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5A44A7BE"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Pr="00501A08">
        <w:rPr>
          <w:rFonts w:ascii="Arial" w:eastAsia="Times New Roman" w:hAnsi="Arial"/>
          <w:b/>
          <w:i/>
          <w:noProof/>
          <w:sz w:val="28"/>
        </w:rPr>
        <w:fldChar w:fldCharType="end"/>
      </w:r>
      <w:r w:rsidR="00CB47E4">
        <w:rPr>
          <w:rFonts w:ascii="Arial" w:eastAsia="Times New Roman" w:hAnsi="Arial"/>
          <w:b/>
          <w:i/>
          <w:noProof/>
          <w:sz w:val="28"/>
        </w:rPr>
        <w:t>284</w:t>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AD258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F44EC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EA1179" w:rsidR="0066336B" w:rsidRDefault="00AA2784">
            <w:pPr>
              <w:pStyle w:val="CRCoverPage"/>
              <w:spacing w:after="0"/>
              <w:rPr>
                <w:noProof/>
              </w:rPr>
            </w:pPr>
            <w:r>
              <w:rPr>
                <w:b/>
                <w:noProof/>
                <w:sz w:val="28"/>
                <w:lang w:eastAsia="zh-CN"/>
              </w:rPr>
              <w:t>0</w:t>
            </w:r>
            <w:r w:rsidR="00CB47E4">
              <w:rPr>
                <w:b/>
                <w:noProof/>
                <w:sz w:val="28"/>
                <w:lang w:eastAsia="zh-CN"/>
              </w:rPr>
              <w:t>864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817BC7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C7672">
              <w:rPr>
                <w:b/>
                <w:noProof/>
                <w:sz w:val="28"/>
              </w:rPr>
              <w:t>7</w:t>
            </w:r>
            <w:r w:rsidR="008C6891">
              <w:rPr>
                <w:b/>
                <w:noProof/>
                <w:sz w:val="28"/>
              </w:rPr>
              <w:t>.</w:t>
            </w:r>
            <w:r w:rsidR="00F44EC3">
              <w:rPr>
                <w:b/>
                <w:noProof/>
                <w:sz w:val="28"/>
              </w:rPr>
              <w:t>1</w:t>
            </w:r>
            <w:r w:rsidR="004C767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A6B64A" w:rsidR="0066336B" w:rsidRDefault="00BD126E" w:rsidP="00B72EDC">
            <w:pPr>
              <w:pStyle w:val="CRCoverPage"/>
              <w:spacing w:after="0"/>
              <w:ind w:left="100"/>
              <w:rPr>
                <w:noProof/>
              </w:rPr>
            </w:pPr>
            <w:r>
              <w:rPr>
                <w:noProof/>
              </w:rPr>
              <w:t>Corrections t</w:t>
            </w:r>
            <w:r w:rsidR="0047588E">
              <w:rPr>
                <w:noProof/>
              </w:rPr>
              <w:t xml:space="preserve">o </w:t>
            </w:r>
            <w:r w:rsidR="00F44EC3">
              <w:rPr>
                <w:noProof/>
              </w:rPr>
              <w:t>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9070D8" w:rsidR="0066336B" w:rsidRDefault="00F44EC3">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F6D0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BD126E">
              <w:rPr>
                <w:noProof/>
              </w:rPr>
              <w:t>2</w:t>
            </w:r>
            <w:r w:rsidR="008C6891" w:rsidRPr="00CD6603">
              <w:rPr>
                <w:noProof/>
              </w:rPr>
              <w:t>-</w:t>
            </w:r>
            <w:r>
              <w:rPr>
                <w:noProof/>
              </w:rPr>
              <w:fldChar w:fldCharType="end"/>
            </w:r>
            <w:r w:rsidR="00BD126E">
              <w:rPr>
                <w:noProof/>
              </w:rPr>
              <w:t>0</w:t>
            </w:r>
            <w:r w:rsidR="00A438E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790466" w:rsidR="0066336B" w:rsidRDefault="007965C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8A42ED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965C3">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D3AD07" w:rsidR="00A438E1" w:rsidRPr="008272E6" w:rsidRDefault="00720CA4" w:rsidP="006042B0">
            <w:pPr>
              <w:pStyle w:val="CRCoverPage"/>
              <w:spacing w:after="0"/>
              <w:rPr>
                <w:noProof/>
              </w:rPr>
            </w:pPr>
            <w:r>
              <w:rPr>
                <w:noProof/>
              </w:rPr>
              <w:t>The any UE boolean type value definition is missing in the TargetUeInformation data type, the value set to true condition is also missing in the related procedures descriptions.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6578" w14:textId="77777777" w:rsidR="009F3591" w:rsidRDefault="00720CA4" w:rsidP="009F3591">
            <w:pPr>
              <w:pStyle w:val="CRCoverPage"/>
              <w:spacing w:after="0"/>
              <w:ind w:left="100"/>
            </w:pPr>
            <w:r>
              <w:t xml:space="preserve">Correct and complete the </w:t>
            </w:r>
            <w:r w:rsidRPr="00720CA4">
              <w:t>"</w:t>
            </w:r>
            <w:proofErr w:type="spellStart"/>
            <w:r>
              <w:t>anyUe</w:t>
            </w:r>
            <w:proofErr w:type="spellEnd"/>
            <w:r w:rsidRPr="00720CA4">
              <w:t>"</w:t>
            </w:r>
            <w:r>
              <w:t xml:space="preserve"> attribute value definition in </w:t>
            </w:r>
            <w:proofErr w:type="spellStart"/>
            <w:r>
              <w:t>TargetUeInformation</w:t>
            </w:r>
            <w:proofErr w:type="spellEnd"/>
            <w:r>
              <w:t xml:space="preserve"> data type</w:t>
            </w:r>
            <w:r w:rsidR="009F3591" w:rsidRPr="009F3591">
              <w:t>.</w:t>
            </w:r>
          </w:p>
          <w:p w14:paraId="79774EC1" w14:textId="337B4A3E" w:rsidR="00720CA4" w:rsidRDefault="00720CA4" w:rsidP="009F3591">
            <w:pPr>
              <w:pStyle w:val="CRCoverPage"/>
              <w:spacing w:after="0"/>
              <w:ind w:left="100"/>
            </w:pPr>
            <w:r>
              <w:t xml:space="preserve">Adding the missing </w:t>
            </w:r>
            <w:r w:rsidRPr="00720CA4">
              <w:t>"</w:t>
            </w:r>
            <w:proofErr w:type="spellStart"/>
            <w:r w:rsidRPr="00720CA4">
              <w:t>anyUe"attribute</w:t>
            </w:r>
            <w:proofErr w:type="spellEnd"/>
            <w:r w:rsidRPr="00720CA4">
              <w:t xml:space="preserve"> set to "true"</w:t>
            </w:r>
            <w:r>
              <w:t xml:space="preserve"> descriptions in the related procedures.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B29706" w:rsidR="0066336B" w:rsidRDefault="00720CA4" w:rsidP="0009260F">
            <w:pPr>
              <w:pStyle w:val="CRCoverPage"/>
              <w:spacing w:after="0"/>
              <w:ind w:left="100"/>
              <w:rPr>
                <w:noProof/>
                <w:lang w:eastAsia="zh-CN"/>
              </w:rPr>
            </w:pPr>
            <w:r>
              <w:rPr>
                <w:noProof/>
              </w:rPr>
              <w:t xml:space="preserve">Missing the value definition for the any UE boolean type definition, missing the condition </w:t>
            </w:r>
            <w:r w:rsidRPr="00720CA4">
              <w:rPr>
                <w:noProof/>
              </w:rPr>
              <w:t>"anyUe"attribute set to "true"</w:t>
            </w:r>
            <w:r>
              <w:rPr>
                <w:noProof/>
              </w:rPr>
              <w:t xml:space="preserve"> in the procedures, will arouse misunderstanding and wrong implementation/deployment.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591CB1" w:rsidR="0066336B" w:rsidRDefault="00B05CBD">
            <w:pPr>
              <w:pStyle w:val="CRCoverPage"/>
              <w:spacing w:after="0"/>
              <w:ind w:left="100"/>
              <w:rPr>
                <w:noProof/>
              </w:rPr>
            </w:pPr>
            <w:r>
              <w:rPr>
                <w:noProof/>
              </w:rPr>
              <w:t>4.</w:t>
            </w:r>
            <w:r w:rsidR="00720CA4">
              <w:rPr>
                <w:noProof/>
              </w:rPr>
              <w:t>2.2.2.2, 4.3.2.2.2, 5.1.6.2.8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66336B" w:rsidRDefault="0059184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66336B" w:rsidRDefault="0059184A">
            <w:pPr>
              <w:pStyle w:val="CRCoverPage"/>
              <w:spacing w:after="0"/>
              <w:ind w:left="99"/>
              <w:rPr>
                <w:noProof/>
              </w:rPr>
            </w:pPr>
            <w:r w:rsidRPr="0059184A">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996F3B" w:rsidR="00375967" w:rsidRDefault="009D5C3C" w:rsidP="00F322F5">
            <w:pPr>
              <w:pStyle w:val="CRCoverPage"/>
              <w:spacing w:after="0"/>
              <w:ind w:left="100"/>
              <w:rPr>
                <w:noProof/>
              </w:rPr>
            </w:pPr>
            <w:r w:rsidRPr="009D5C3C">
              <w:rPr>
                <w:noProof/>
              </w:rPr>
              <w:t>This CR</w:t>
            </w:r>
            <w:r w:rsidR="004B02BF">
              <w:rPr>
                <w:noProof/>
              </w:rPr>
              <w:t xml:space="preserve"> </w:t>
            </w:r>
            <w:r w:rsidR="00B05CBD">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EA32C48" w14:textId="77777777" w:rsidR="00FF4703" w:rsidRDefault="00FF4703" w:rsidP="00FF4703">
      <w:pPr>
        <w:pStyle w:val="Heading5"/>
      </w:pPr>
      <w:bookmarkStart w:id="1" w:name="_Toc36102404"/>
      <w:bookmarkStart w:id="2" w:name="_Toc45133989"/>
      <w:bookmarkStart w:id="3" w:name="_Toc34266233"/>
      <w:bookmarkStart w:id="4" w:name="_Toc50031919"/>
      <w:bookmarkStart w:id="5" w:name="_Toc51762839"/>
      <w:bookmarkStart w:id="6" w:name="_Toc56640906"/>
      <w:bookmarkStart w:id="7" w:name="_Toc43563446"/>
      <w:bookmarkStart w:id="8" w:name="_Toc68168903"/>
      <w:bookmarkStart w:id="9" w:name="_Toc112951009"/>
      <w:bookmarkStart w:id="10" w:name="_Toc114133688"/>
      <w:bookmarkStart w:id="11" w:name="_Toc66231742"/>
      <w:bookmarkStart w:id="12" w:name="_Toc85556974"/>
      <w:bookmarkStart w:id="13" w:name="_Toc70550549"/>
      <w:bookmarkStart w:id="14" w:name="_Toc59017874"/>
      <w:bookmarkStart w:id="15" w:name="_Toc120688023"/>
      <w:bookmarkStart w:id="16" w:name="_Toc90655761"/>
      <w:bookmarkStart w:id="17" w:name="_Toc94064142"/>
      <w:bookmarkStart w:id="18" w:name="_Toc98233522"/>
      <w:bookmarkStart w:id="19" w:name="_Toc85552875"/>
      <w:bookmarkStart w:id="20" w:name="_Toc101244298"/>
      <w:bookmarkStart w:id="21" w:name="_Toc88667476"/>
      <w:bookmarkStart w:id="22" w:name="_Toc113031549"/>
      <w:bookmarkStart w:id="23" w:name="_Toc129290170"/>
      <w:bookmarkStart w:id="24" w:name="_Toc83232986"/>
      <w:bookmarkStart w:id="25" w:name="_Toc138753138"/>
      <w:bookmarkStart w:id="26" w:name="_Toc104538887"/>
      <w:bookmarkStart w:id="27" w:name="_Toc28012763"/>
      <w:bookmarkStart w:id="28" w:name="_Toc148521160"/>
      <w:bookmarkStart w:id="29" w:name="_Toc151878699"/>
      <w:bookmarkStart w:id="30" w:name="_Toc11247315"/>
      <w:bookmarkStart w:id="31" w:name="_Toc27044435"/>
      <w:bookmarkStart w:id="32" w:name="_Toc36033477"/>
      <w:bookmarkStart w:id="33" w:name="_Toc45131609"/>
      <w:bookmarkStart w:id="34" w:name="_Toc49775894"/>
      <w:bookmarkStart w:id="35" w:name="_Toc51746814"/>
      <w:bookmarkStart w:id="36" w:name="_Toc66360358"/>
      <w:bookmarkStart w:id="37" w:name="_Toc68104863"/>
      <w:bookmarkStart w:id="38" w:name="_Toc74755493"/>
      <w:bookmarkStart w:id="39" w:name="_Toc105674354"/>
      <w:bookmarkStart w:id="40" w:name="_Toc130502393"/>
      <w:bookmarkStart w:id="41" w:name="_Toc145704326"/>
      <w:bookmarkStart w:id="42" w:name="_Toc151624321"/>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4E6C1A5" w14:textId="77777777" w:rsidR="00FF4703" w:rsidRDefault="00FF4703" w:rsidP="00FF470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239F8852" w14:textId="366B7E43" w:rsidR="00FF4703" w:rsidRDefault="00FF4703" w:rsidP="00FF4703">
      <w:pPr>
        <w:pStyle w:val="TH"/>
        <w:rPr>
          <w:lang w:eastAsia="zh-CN"/>
        </w:rPr>
      </w:pPr>
      <w:r>
        <w:rPr>
          <w:noProof/>
          <w:lang w:val="en-US" w:eastAsia="zh-CN"/>
        </w:rPr>
        <w:drawing>
          <wp:inline distT="0" distB="0" distL="0" distR="0" wp14:anchorId="480EFB1E" wp14:editId="4A72EFEF">
            <wp:extent cx="550545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3A3D802A" w14:textId="77777777" w:rsidR="00FF4703" w:rsidRDefault="00FF4703" w:rsidP="00FF4703">
      <w:pPr>
        <w:pStyle w:val="TF"/>
      </w:pPr>
      <w:r>
        <w:t xml:space="preserve">Figure 4.2.2.2.2-1: NF service consumer subscribes to </w:t>
      </w:r>
      <w:proofErr w:type="gramStart"/>
      <w:r>
        <w:t>notifications</w:t>
      </w:r>
      <w:proofErr w:type="gramEnd"/>
    </w:p>
    <w:p w14:paraId="646AA4F2" w14:textId="77777777" w:rsidR="00FF4703" w:rsidRDefault="00FF4703" w:rsidP="00FF470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6A46C203" w14:textId="77777777" w:rsidR="00FF4703" w:rsidRDefault="00FF4703" w:rsidP="00FF4703">
      <w:pPr>
        <w:pStyle w:val="B10"/>
      </w:pPr>
      <w:r>
        <w:t>-</w:t>
      </w:r>
      <w:r>
        <w:tab/>
        <w:t>an URI where to receive the requested notifications as "</w:t>
      </w:r>
      <w:proofErr w:type="spellStart"/>
      <w:r>
        <w:t>notificationURI</w:t>
      </w:r>
      <w:proofErr w:type="spellEnd"/>
      <w:r>
        <w:t>" attribute; and</w:t>
      </w:r>
    </w:p>
    <w:p w14:paraId="378DCEB9" w14:textId="77777777" w:rsidR="00FF4703" w:rsidRDefault="00FF4703" w:rsidP="00FF4703">
      <w:pPr>
        <w:pStyle w:val="B10"/>
        <w:rPr>
          <w:lang w:val="en-US" w:eastAsia="zh-CN"/>
        </w:rPr>
      </w:pPr>
      <w:r>
        <w:t>-</w:t>
      </w:r>
      <w:r>
        <w:tab/>
        <w:t>a description of the subscribed events as "</w:t>
      </w:r>
      <w:proofErr w:type="spellStart"/>
      <w:r>
        <w:rPr>
          <w:lang w:val="en-US" w:eastAsia="zh-CN"/>
        </w:rPr>
        <w:t>eventSubscriptions</w:t>
      </w:r>
      <w:proofErr w:type="spellEnd"/>
      <w:r>
        <w:rPr>
          <w:lang w:val="en-US" w:eastAsia="zh-CN"/>
        </w:rPr>
        <w:t xml:space="preserve">" attribute that, for each event, the </w:t>
      </w:r>
      <w:proofErr w:type="spellStart"/>
      <w:r>
        <w:rPr>
          <w:lang w:val="en-US" w:eastAsia="zh-CN"/>
        </w:rPr>
        <w:t>EventSubscription</w:t>
      </w:r>
      <w:proofErr w:type="spellEnd"/>
      <w:r>
        <w:rPr>
          <w:lang w:val="en-US" w:eastAsia="zh-CN"/>
        </w:rPr>
        <w:t xml:space="preserve"> data type shall include:</w:t>
      </w:r>
    </w:p>
    <w:p w14:paraId="56405CAF" w14:textId="77777777" w:rsidR="00FF4703" w:rsidRDefault="00FF4703" w:rsidP="00FF4703">
      <w:pPr>
        <w:pStyle w:val="B2"/>
        <w:rPr>
          <w:lang w:val="en-US" w:eastAsia="zh-CN"/>
        </w:rPr>
      </w:pPr>
      <w:r>
        <w:rPr>
          <w:lang w:val="en-US" w:eastAsia="zh-CN"/>
        </w:rPr>
        <w:t>1)</w:t>
      </w:r>
      <w:r>
        <w:rPr>
          <w:lang w:val="en-US" w:eastAsia="zh-CN"/>
        </w:rPr>
        <w:tab/>
        <w:t>an event identifier as "event" attribute; and</w:t>
      </w:r>
    </w:p>
    <w:p w14:paraId="7E30785E" w14:textId="77777777" w:rsidR="00FF4703" w:rsidRDefault="00FF4703" w:rsidP="00FF4703">
      <w:pPr>
        <w:pStyle w:val="B2"/>
        <w:rPr>
          <w:rFonts w:eastAsia="DengXian"/>
          <w:lang w:val="en-US" w:eastAsia="zh-CN"/>
        </w:rPr>
      </w:pPr>
      <w:r>
        <w:rPr>
          <w:rFonts w:eastAsia="DengXian"/>
          <w:lang w:val="en-US" w:eastAsia="zh-CN"/>
        </w:rPr>
        <w:t>2)</w:t>
      </w:r>
      <w:r>
        <w:rPr>
          <w:rFonts w:eastAsia="DengXian"/>
          <w:lang w:val="en-US" w:eastAsia="zh-CN"/>
        </w:rPr>
        <w:tab/>
        <w:t>if the event notification method "PERIODIC" is selected via the "</w:t>
      </w:r>
      <w:proofErr w:type="spellStart"/>
      <w:r>
        <w:rPr>
          <w:rFonts w:eastAsia="DengXian"/>
          <w:lang w:val="en-US" w:eastAsia="zh-CN"/>
        </w:rPr>
        <w:t>notificationMethod</w:t>
      </w:r>
      <w:proofErr w:type="spellEnd"/>
      <w:r>
        <w:rPr>
          <w:rFonts w:eastAsia="DengXian"/>
          <w:lang w:val="en-US" w:eastAsia="zh-CN"/>
        </w:rPr>
        <w:t>" attribute, repetition period as "</w:t>
      </w:r>
      <w:proofErr w:type="spellStart"/>
      <w:r>
        <w:rPr>
          <w:rFonts w:eastAsia="DengXian"/>
          <w:lang w:val="en-US" w:eastAsia="zh-CN"/>
        </w:rPr>
        <w:t>repetitionPeriod</w:t>
      </w:r>
      <w:proofErr w:type="spellEnd"/>
      <w:r>
        <w:rPr>
          <w:rFonts w:eastAsia="DengXian"/>
          <w:lang w:val="en-US" w:eastAsia="zh-CN"/>
        </w:rPr>
        <w:t xml:space="preserve">" attribute; </w:t>
      </w:r>
    </w:p>
    <w:p w14:paraId="2486A357" w14:textId="77777777" w:rsidR="00FF4703" w:rsidRDefault="00FF4703" w:rsidP="00FF4703">
      <w:pPr>
        <w:pStyle w:val="B10"/>
        <w:rPr>
          <w:lang w:val="en-US" w:eastAsia="zh-CN"/>
        </w:rPr>
      </w:pPr>
      <w:r>
        <w:rPr>
          <w:lang w:val="en-US" w:eastAsia="zh-CN"/>
        </w:rPr>
        <w:t>-</w:t>
      </w:r>
      <w:r>
        <w:rPr>
          <w:lang w:val="en-US" w:eastAsia="zh-CN"/>
        </w:rPr>
        <w:tab/>
        <w:t>and may include:</w:t>
      </w:r>
    </w:p>
    <w:p w14:paraId="5C34F760" w14:textId="77777777" w:rsidR="00FF4703" w:rsidRDefault="00FF4703" w:rsidP="00FF4703">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7703159B" w14:textId="77777777" w:rsidR="00FF4703" w:rsidRDefault="00FF4703" w:rsidP="00FF4703">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4C60E58D" w14:textId="77777777" w:rsidR="00FF4703" w:rsidRDefault="00FF4703" w:rsidP="00FF4703">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3C533102" w14:textId="77777777" w:rsidR="00FF4703" w:rsidRDefault="00FF4703" w:rsidP="00FF4703">
      <w:pPr>
        <w:pStyle w:val="B2"/>
      </w:pPr>
      <w:r>
        <w:t>4)</w:t>
      </w:r>
      <w:r>
        <w:tab/>
        <w:t xml:space="preserve">preferred level of accuracy of the analytics in the "accuracy" </w:t>
      </w:r>
      <w:proofErr w:type="gramStart"/>
      <w:r>
        <w:t>attribute;</w:t>
      </w:r>
      <w:proofErr w:type="gramEnd"/>
    </w:p>
    <w:p w14:paraId="5E8BEAF3" w14:textId="77777777" w:rsidR="00FF4703" w:rsidRDefault="00FF4703" w:rsidP="00FF4703">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38C14239" w14:textId="77777777" w:rsidR="00FF4703" w:rsidRDefault="00FF4703" w:rsidP="00FF4703">
      <w:pPr>
        <w:pStyle w:val="B2"/>
        <w:rPr>
          <w:rFonts w:eastAsia="DengXian"/>
          <w:lang w:val="en-US" w:eastAsia="zh-CN"/>
        </w:rPr>
      </w:pPr>
      <w:r>
        <w:rPr>
          <w:rFonts w:eastAsia="DengXian"/>
          <w:lang w:val="en-US" w:eastAsia="zh-CN"/>
        </w:rPr>
        <w:t>6)</w:t>
      </w:r>
      <w:r>
        <w:rPr>
          <w:rFonts w:eastAsia="DengXian"/>
          <w:lang w:val="en-US" w:eastAsia="zh-CN"/>
        </w:rPr>
        <w:tab/>
        <w:t>indication of which analytics metadata is requested to be delivered with the notification in the "</w:t>
      </w:r>
      <w:proofErr w:type="spellStart"/>
      <w:r>
        <w:rPr>
          <w:rFonts w:eastAsia="DengXian"/>
          <w:lang w:val="en-US" w:eastAsia="zh-CN"/>
        </w:rPr>
        <w:t>anaMeta</w:t>
      </w:r>
      <w:proofErr w:type="spellEnd"/>
      <w:r>
        <w:rPr>
          <w:rFonts w:eastAsia="DengXian"/>
          <w:lang w:val="en-US" w:eastAsia="zh-CN"/>
        </w:rPr>
        <w:t>" attribute if the feature "Aggregation" is supported;</w:t>
      </w:r>
    </w:p>
    <w:p w14:paraId="6916454B" w14:textId="77777777" w:rsidR="00FF4703" w:rsidRDefault="00FF4703" w:rsidP="00FF4703">
      <w:pPr>
        <w:pStyle w:val="B2"/>
        <w:rPr>
          <w:rFonts w:eastAsia="DengXian"/>
          <w:lang w:val="en-US" w:eastAsia="zh-CN"/>
        </w:rPr>
      </w:pPr>
      <w:r>
        <w:rPr>
          <w:rFonts w:eastAsia="DengXian"/>
          <w:lang w:val="en-US" w:eastAsia="zh-CN"/>
        </w:rPr>
        <w:t>7)</w:t>
      </w:r>
      <w:r>
        <w:rPr>
          <w:rFonts w:eastAsia="DengXian"/>
          <w:lang w:val="en-US" w:eastAsia="zh-CN"/>
        </w:rPr>
        <w:tab/>
        <w:t>requested values for analytics metadata information to be used for the generation of the analytics in the "</w:t>
      </w:r>
      <w:proofErr w:type="spellStart"/>
      <w:r>
        <w:rPr>
          <w:rFonts w:eastAsia="DengXian"/>
          <w:lang w:val="en-US" w:eastAsia="zh-CN"/>
        </w:rPr>
        <w:t>anaMetaInd</w:t>
      </w:r>
      <w:proofErr w:type="spellEnd"/>
      <w:r>
        <w:rPr>
          <w:rFonts w:eastAsia="DengXian"/>
          <w:lang w:val="en-US" w:eastAsia="zh-CN"/>
        </w:rPr>
        <w:t>" attribute if the feature "Aggregation" is supported;</w:t>
      </w:r>
    </w:p>
    <w:p w14:paraId="166D3E1E" w14:textId="77777777" w:rsidR="00FF4703" w:rsidRDefault="00FF4703" w:rsidP="00FF4703">
      <w:pPr>
        <w:pStyle w:val="B2"/>
        <w:rPr>
          <w:rFonts w:eastAsia="DengXian"/>
          <w:lang w:val="en-US" w:eastAsia="zh-CN"/>
        </w:rPr>
      </w:pPr>
      <w:r>
        <w:rPr>
          <w:rFonts w:eastAsia="DengXian"/>
          <w:lang w:val="en-US" w:eastAsia="zh-CN"/>
        </w:rPr>
        <w:lastRenderedPageBreak/>
        <w:t>8)</w:t>
      </w:r>
      <w:r>
        <w:rPr>
          <w:rFonts w:eastAsia="DengXian"/>
          <w:lang w:val="en-US" w:eastAsia="zh-CN"/>
        </w:rPr>
        <w:tab/>
        <w:t>offset period to the periodic reporting in the "</w:t>
      </w:r>
      <w:proofErr w:type="spellStart"/>
      <w:r>
        <w:rPr>
          <w:rFonts w:eastAsia="DengXian"/>
          <w:lang w:val="en-US" w:eastAsia="zh-CN"/>
        </w:rPr>
        <w:t>offsetPeriod</w:t>
      </w:r>
      <w:proofErr w:type="spellEnd"/>
      <w:r>
        <w:rPr>
          <w:rFonts w:eastAsia="DengXian"/>
          <w:lang w:val="en-US" w:eastAsia="zh-CN"/>
        </w:rPr>
        <w:t>" attribute if the feature "</w:t>
      </w:r>
      <w:proofErr w:type="spellStart"/>
      <w:r>
        <w:rPr>
          <w:rFonts w:eastAsia="DengXian"/>
          <w:lang w:val="en-US" w:eastAsia="zh-CN"/>
        </w:rPr>
        <w:t>EneNA</w:t>
      </w:r>
      <w:proofErr w:type="spellEnd"/>
      <w:r>
        <w:rPr>
          <w:rFonts w:eastAsia="DengXian"/>
          <w:lang w:val="en-US" w:eastAsia="zh-CN"/>
        </w:rPr>
        <w:t>" is supported. It may be present if the "</w:t>
      </w:r>
      <w:proofErr w:type="spellStart"/>
      <w:r>
        <w:rPr>
          <w:rFonts w:eastAsia="DengXian"/>
          <w:lang w:val="en-US" w:eastAsia="zh-CN"/>
        </w:rPr>
        <w:t>repPeriod</w:t>
      </w:r>
      <w:proofErr w:type="spellEnd"/>
      <w:r>
        <w:rPr>
          <w:rFonts w:eastAsia="DengXian"/>
          <w:lang w:val="en-US" w:eastAsia="zh-CN"/>
        </w:rPr>
        <w:t>" attribute within the "</w:t>
      </w:r>
      <w:proofErr w:type="spellStart"/>
      <w:r>
        <w:rPr>
          <w:rFonts w:eastAsia="DengXian"/>
          <w:lang w:val="en-US" w:eastAsia="zh-CN"/>
        </w:rPr>
        <w:t>evtReq</w:t>
      </w:r>
      <w:proofErr w:type="spellEnd"/>
      <w:r>
        <w:rPr>
          <w:rFonts w:eastAsia="DengXian"/>
          <w:lang w:val="en-US" w:eastAsia="zh-CN"/>
        </w:rPr>
        <w:t>" attribute is included;</w:t>
      </w:r>
    </w:p>
    <w:p w14:paraId="77F4BFA4" w14:textId="77777777" w:rsidR="00FF4703" w:rsidRDefault="00FF4703" w:rsidP="00FF4703">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0368E002" w14:textId="77777777" w:rsidR="00FF4703" w:rsidRDefault="00FF4703" w:rsidP="00FF4703">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69664FB7" w14:textId="77777777" w:rsidR="00FF4703" w:rsidRDefault="00FF4703" w:rsidP="00FF4703">
      <w:pPr>
        <w:rPr>
          <w:lang w:val="en-US" w:eastAsia="zh-CN"/>
        </w:rPr>
      </w:pPr>
      <w:r>
        <w:rPr>
          <w:lang w:val="en-US" w:eastAsia="zh-CN"/>
        </w:rPr>
        <w:t xml:space="preserve">The </w:t>
      </w:r>
      <w:proofErr w:type="spellStart"/>
      <w:r>
        <w:rPr>
          <w:lang w:val="en-US" w:eastAsia="zh-CN"/>
        </w:rPr>
        <w:t>NnwdafEventsSubscription</w:t>
      </w:r>
      <w:proofErr w:type="spellEnd"/>
      <w:r>
        <w:rPr>
          <w:lang w:val="en-US" w:eastAsia="zh-CN"/>
        </w:rPr>
        <w:t xml:space="preserve"> data structure provided in the request body may include:</w:t>
      </w:r>
    </w:p>
    <w:p w14:paraId="150D1904" w14:textId="77777777" w:rsidR="00FF4703" w:rsidRDefault="00FF4703" w:rsidP="00FF4703">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328579C2" w14:textId="77777777" w:rsidR="00FF4703" w:rsidRDefault="00FF4703" w:rsidP="00FF4703">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459CD002" w14:textId="77777777" w:rsidR="00FF4703" w:rsidRDefault="00FF4703" w:rsidP="00FF4703">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2BE4AFF9" w14:textId="77777777" w:rsidR="00FF4703" w:rsidRDefault="00FF4703" w:rsidP="00FF4703">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7F3FB5BA" w14:textId="77777777" w:rsidR="00FF4703" w:rsidRDefault="00FF4703" w:rsidP="00FF4703">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4A2B8B58" w14:textId="77777777" w:rsidR="00FF4703" w:rsidRDefault="00FF4703" w:rsidP="00FF4703">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038D82AB" w14:textId="77777777" w:rsidR="00FF4703" w:rsidRDefault="00FF4703" w:rsidP="00FF4703">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66DA8979" w14:textId="77777777" w:rsidR="00FF4703" w:rsidRDefault="00FF4703" w:rsidP="00FF4703">
      <w:pPr>
        <w:pStyle w:val="B2"/>
      </w:pPr>
      <w:r>
        <w:t>7)</w:t>
      </w:r>
      <w:r>
        <w:tab/>
      </w:r>
      <w:r>
        <w:rPr>
          <w:lang w:val="en-US" w:eastAsia="zh-CN"/>
        </w:rPr>
        <w:t>partitioning criteria for partitioning the impacted UEs before performing sampling as "</w:t>
      </w:r>
      <w:proofErr w:type="spellStart"/>
      <w:r>
        <w:rPr>
          <w:lang w:val="en-US" w:eastAsia="zh-CN"/>
        </w:rPr>
        <w:t>partitionCriteria</w:t>
      </w:r>
      <w:proofErr w:type="spellEnd"/>
      <w:r>
        <w:rPr>
          <w:lang w:val="en-US" w:eastAsia="zh-CN"/>
        </w:rPr>
        <w:t>" attribute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8D8DF5D" w14:textId="77777777" w:rsidR="00FF4703" w:rsidRDefault="00FF4703" w:rsidP="00FF4703">
      <w:pPr>
        <w:pStyle w:val="B2"/>
      </w:pPr>
      <w:r>
        <w:t>8)</w:t>
      </w:r>
      <w:r>
        <w:tab/>
        <w:t>group reporting guard time for aggregating the reports for a group of UEs in the "</w:t>
      </w:r>
      <w:proofErr w:type="spellStart"/>
      <w:r>
        <w:t>grpRepTime</w:t>
      </w:r>
      <w:proofErr w:type="spellEnd"/>
      <w:r>
        <w:t>" attribute; and/or</w:t>
      </w:r>
    </w:p>
    <w:p w14:paraId="62FDEF04" w14:textId="77777777" w:rsidR="00FF4703" w:rsidRDefault="00FF4703" w:rsidP="00FF4703">
      <w:pPr>
        <w:pStyle w:val="B2"/>
      </w:pPr>
      <w:r>
        <w:t>9)</w:t>
      </w:r>
      <w:r>
        <w:tab/>
      </w:r>
      <w:r>
        <w:rPr>
          <w:lang w:val="en-US" w:eastAsia="zh-CN"/>
        </w:rPr>
        <w:t>a notification flag (used for muting and retrieving notifications) as "</w:t>
      </w:r>
      <w:proofErr w:type="spellStart"/>
      <w:r>
        <w:rPr>
          <w:lang w:val="en-US" w:eastAsia="zh-CN"/>
        </w:rPr>
        <w:t>notifFlag</w:t>
      </w:r>
      <w:proofErr w:type="spellEnd"/>
      <w:r>
        <w:rPr>
          <w:lang w:val="en-US" w:eastAsia="zh-CN"/>
        </w:rPr>
        <w:t>" attribute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2C74C70" w14:textId="77777777" w:rsidR="00FF4703" w:rsidRDefault="00FF4703" w:rsidP="00FF4703">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72CC324F" w14:textId="77777777" w:rsidR="00FF4703" w:rsidRDefault="00FF4703" w:rsidP="00FF4703">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1EB307CC" w14:textId="77777777" w:rsidR="00FF4703" w:rsidRDefault="00FF4703" w:rsidP="00FF4703">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553EE3C4" w14:textId="77777777" w:rsidR="00FF4703" w:rsidRDefault="00FF4703" w:rsidP="00FF4703">
      <w:pPr>
        <w:pStyle w:val="B10"/>
      </w:pPr>
      <w:r>
        <w:t>-</w:t>
      </w:r>
      <w:r>
        <w:tab/>
        <w:t>analytics consumer information as "</w:t>
      </w:r>
      <w:proofErr w:type="spellStart"/>
      <w:r>
        <w:t>consNfInfo</w:t>
      </w:r>
      <w:proofErr w:type="spellEnd"/>
      <w:r>
        <w:t xml:space="preserve">" attribute, if the </w:t>
      </w:r>
      <w:bookmarkStart w:id="43" w:name="_Hlk86947257"/>
      <w:r>
        <w:t>"</w:t>
      </w:r>
      <w:proofErr w:type="spellStart"/>
      <w:r>
        <w:t>AnaSubTransfer</w:t>
      </w:r>
      <w:proofErr w:type="spellEnd"/>
      <w:r>
        <w:t xml:space="preserve">" feature </w:t>
      </w:r>
      <w:bookmarkEnd w:id="43"/>
      <w:r>
        <w:t>is supported.</w:t>
      </w:r>
    </w:p>
    <w:p w14:paraId="68B4BB0E" w14:textId="77777777" w:rsidR="00FF4703" w:rsidRDefault="00FF4703" w:rsidP="00FF4703">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7878F4A7" w14:textId="77777777" w:rsidR="00FF4703" w:rsidRDefault="00FF4703" w:rsidP="00FF4703">
      <w:r>
        <w:t>For different event types, the "</w:t>
      </w:r>
      <w:proofErr w:type="spellStart"/>
      <w:r>
        <w:t>eventSubscriptions</w:t>
      </w:r>
      <w:proofErr w:type="spellEnd"/>
      <w:r>
        <w:t>" attribute:</w:t>
      </w:r>
    </w:p>
    <w:p w14:paraId="534EB270" w14:textId="77777777" w:rsidR="00FF4703" w:rsidRDefault="00FF4703" w:rsidP="00FF4703">
      <w:pPr>
        <w:pStyle w:val="B10"/>
      </w:pPr>
      <w:r>
        <w:rPr>
          <w:rFonts w:eastAsia="DengXian"/>
        </w:rPr>
        <w:t>-</w:t>
      </w:r>
      <w:r>
        <w:rPr>
          <w:rFonts w:eastAsia="DengXian"/>
        </w:rPr>
        <w:tab/>
      </w:r>
      <w:r>
        <w:t>if the event is "SLICE_LOAD_LEVEL", shall provide:</w:t>
      </w:r>
    </w:p>
    <w:p w14:paraId="0D2051A0" w14:textId="77777777" w:rsidR="00FF4703" w:rsidRDefault="00FF4703" w:rsidP="00FF4703">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BE81FEC" w14:textId="77777777" w:rsidR="00FF4703" w:rsidRDefault="00FF4703" w:rsidP="00FF4703">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031D6E70" w14:textId="77777777" w:rsidR="00FF4703" w:rsidRDefault="00FF4703" w:rsidP="00FF4703">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1B228007" w14:textId="77777777" w:rsidR="00FF4703" w:rsidRDefault="00FF4703" w:rsidP="00FF4703">
      <w:pPr>
        <w:pStyle w:val="B2"/>
      </w:pPr>
      <w:r>
        <w:lastRenderedPageBreak/>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15964F02" w14:textId="77777777" w:rsidR="00FF4703" w:rsidRDefault="00FF4703" w:rsidP="00FF4703">
      <w:pPr>
        <w:pStyle w:val="NO"/>
      </w:pPr>
      <w:r>
        <w:t>NOTE</w:t>
      </w:r>
      <w:r>
        <w:rPr>
          <w:rFonts w:eastAsia="DengXian"/>
        </w:rPr>
        <w:t> 3</w:t>
      </w:r>
      <w:r>
        <w:t>:</w:t>
      </w:r>
      <w:r>
        <w:tab/>
        <w:t>The network slice instance of a PDU session is not available in the PCF.</w:t>
      </w:r>
    </w:p>
    <w:p w14:paraId="4261CEA0" w14:textId="77777777" w:rsidR="00FF4703" w:rsidRDefault="00FF4703" w:rsidP="00FF4703">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3D40B43B" w14:textId="77777777" w:rsidR="00FF4703" w:rsidRDefault="00FF4703" w:rsidP="00FF4703">
      <w:pPr>
        <w:pStyle w:val="B10"/>
      </w:pPr>
      <w:r>
        <w:tab/>
        <w:t>and may include:</w:t>
      </w:r>
    </w:p>
    <w:p w14:paraId="764F08AF" w14:textId="77777777" w:rsidR="00FF4703" w:rsidRDefault="00FF4703" w:rsidP="00FF4703">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510D05D4" w14:textId="77777777" w:rsidR="00FF4703" w:rsidRDefault="00FF4703" w:rsidP="00FF4703">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 and/or</w:t>
      </w:r>
    </w:p>
    <w:p w14:paraId="7BA5715A" w14:textId="77777777" w:rsidR="00FF4703" w:rsidRDefault="00FF4703" w:rsidP="00FF4703">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w:t>
      </w:r>
    </w:p>
    <w:p w14:paraId="14FA73A6" w14:textId="77777777" w:rsidR="00FF4703" w:rsidRDefault="00FF4703" w:rsidP="00FF4703">
      <w:pPr>
        <w:pStyle w:val="B10"/>
      </w:pPr>
      <w:r>
        <w:t>-</w:t>
      </w:r>
      <w:r>
        <w:tab/>
        <w:t>if the feature "</w:t>
      </w:r>
      <w:proofErr w:type="spellStart"/>
      <w:r>
        <w:t>NfLoad</w:t>
      </w:r>
      <w:proofErr w:type="spellEnd"/>
      <w:r>
        <w:t>" is supported and the event is "NF_LOAD", shall provide:</w:t>
      </w:r>
    </w:p>
    <w:p w14:paraId="673354C9" w14:textId="4F99E0BD" w:rsidR="00FF4703" w:rsidRDefault="00FF4703" w:rsidP="00FF4703">
      <w:pPr>
        <w:pStyle w:val="B2"/>
      </w:pPr>
      <w:r>
        <w:t>1)</w:t>
      </w:r>
      <w:r>
        <w:tab/>
        <w:t>identification of target UE(s) to which the subscription applies by "</w:t>
      </w:r>
      <w:proofErr w:type="spellStart"/>
      <w:r>
        <w:t>supis</w:t>
      </w:r>
      <w:proofErr w:type="spellEnd"/>
      <w:r>
        <w:t>" or "</w:t>
      </w:r>
      <w:proofErr w:type="spellStart"/>
      <w:r>
        <w:t>anyUe</w:t>
      </w:r>
      <w:proofErr w:type="spellEnd"/>
      <w:r>
        <w:t>"</w:t>
      </w:r>
      <w:ins w:id="44" w:author="Ericsson_Maria Liang" w:date="2024-02-16T16:44:00Z">
        <w:r w:rsidRPr="00FF4703">
          <w:t xml:space="preserve"> </w:t>
        </w:r>
        <w:r>
          <w:t xml:space="preserve">attribute set to </w:t>
        </w:r>
        <w:r w:rsidRPr="00B14BFF">
          <w:t>"t</w:t>
        </w:r>
        <w:r>
          <w:t>rue</w:t>
        </w:r>
        <w:r w:rsidRPr="00B14BFF">
          <w:t>"</w:t>
        </w:r>
      </w:ins>
      <w:r>
        <w:t xml:space="preserve"> in the "</w:t>
      </w:r>
      <w:proofErr w:type="spellStart"/>
      <w:r>
        <w:t>tgtUe</w:t>
      </w:r>
      <w:proofErr w:type="spellEnd"/>
      <w:r>
        <w:t>" attribute; and</w:t>
      </w:r>
    </w:p>
    <w:p w14:paraId="374886AD" w14:textId="77777777" w:rsidR="00FF4703" w:rsidRDefault="00FF4703" w:rsidP="00FF4703">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746364A6" w14:textId="77777777" w:rsidR="00FF4703" w:rsidRDefault="00FF4703" w:rsidP="00FF4703">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24193149" w14:textId="77777777" w:rsidR="00FF4703" w:rsidRDefault="00FF4703" w:rsidP="00FF4703">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75849675" w14:textId="77777777" w:rsidR="00FF4703" w:rsidRDefault="00FF4703" w:rsidP="00FF4703">
      <w:pPr>
        <w:pStyle w:val="B10"/>
      </w:pPr>
      <w:r>
        <w:t>-</w:t>
      </w:r>
      <w:r>
        <w:tab/>
        <w:t>and may include:</w:t>
      </w:r>
    </w:p>
    <w:p w14:paraId="7A8CF7A4" w14:textId="77777777" w:rsidR="00FF4703" w:rsidRDefault="00FF4703" w:rsidP="00FF4703">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0D055993" w14:textId="77777777" w:rsidR="00FF4703" w:rsidRDefault="00FF4703" w:rsidP="00FF4703">
      <w:pPr>
        <w:pStyle w:val="B2"/>
      </w:pPr>
      <w:r>
        <w:t>2)</w:t>
      </w:r>
      <w:r>
        <w:tab/>
        <w:t>list of NF instance types in the "</w:t>
      </w:r>
      <w:proofErr w:type="spellStart"/>
      <w:r>
        <w:t>nfTypes</w:t>
      </w:r>
      <w:proofErr w:type="spellEnd"/>
      <w:r>
        <w:t xml:space="preserve">" </w:t>
      </w:r>
      <w:proofErr w:type="gramStart"/>
      <w:r>
        <w:t>attribute;</w:t>
      </w:r>
      <w:proofErr w:type="gramEnd"/>
    </w:p>
    <w:p w14:paraId="214A0DC8" w14:textId="77777777" w:rsidR="00FF4703" w:rsidRDefault="00FF4703" w:rsidP="00FF4703">
      <w:pPr>
        <w:pStyle w:val="B2"/>
      </w:pPr>
      <w:r>
        <w:t>3)</w:t>
      </w:r>
      <w:r>
        <w:tab/>
        <w:t>identification of network slice(s) by "</w:t>
      </w:r>
      <w:proofErr w:type="spellStart"/>
      <w:r>
        <w:t>snssais</w:t>
      </w:r>
      <w:proofErr w:type="spellEnd"/>
      <w:r>
        <w:t xml:space="preserve">" </w:t>
      </w:r>
      <w:proofErr w:type="gramStart"/>
      <w:r>
        <w:t>attribute;</w:t>
      </w:r>
      <w:proofErr w:type="gramEnd"/>
    </w:p>
    <w:p w14:paraId="30FF8008" w14:textId="77777777" w:rsidR="00FF4703" w:rsidRDefault="00FF4703" w:rsidP="00FF4703">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54DF8C98" w14:textId="77777777" w:rsidR="00FF4703" w:rsidRDefault="00FF4703" w:rsidP="00FF4703">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1F218D52" w14:textId="77777777" w:rsidR="00FF4703" w:rsidRDefault="00FF4703" w:rsidP="00FF4703">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65373E0E" w14:textId="77777777" w:rsidR="00FF4703" w:rsidRDefault="00FF4703" w:rsidP="00FF4703">
      <w:pPr>
        <w:pStyle w:val="B10"/>
      </w:pPr>
      <w:r>
        <w:t>-</w:t>
      </w:r>
      <w:r>
        <w:tab/>
        <w:t>if the feature "</w:t>
      </w:r>
      <w:proofErr w:type="spellStart"/>
      <w:r>
        <w:t>NetworkPerformance</w:t>
      </w:r>
      <w:proofErr w:type="spellEnd"/>
      <w:r>
        <w:t>" is supported and the event is "NETWORK_PERFORMANCE", it shall provide:</w:t>
      </w:r>
    </w:p>
    <w:p w14:paraId="135492EE" w14:textId="263D680E" w:rsidR="00FF4703" w:rsidRDefault="00FF4703" w:rsidP="00FF470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45" w:author="Ericsson_Maria Liang" w:date="2024-02-16T16:44:00Z">
        <w:r w:rsidRPr="00FF4703">
          <w:t xml:space="preserve"> </w:t>
        </w:r>
        <w:r>
          <w:t xml:space="preserve">set to </w:t>
        </w:r>
        <w:r w:rsidRPr="00B14BFF">
          <w:t>"t</w:t>
        </w:r>
        <w:r>
          <w:t>rue</w:t>
        </w:r>
        <w:r w:rsidRPr="00B14BFF">
          <w:t>"</w:t>
        </w:r>
      </w:ins>
      <w:r>
        <w:t xml:space="preserve"> in the "</w:t>
      </w:r>
      <w:proofErr w:type="spellStart"/>
      <w:r>
        <w:t>tgtUe</w:t>
      </w:r>
      <w:proofErr w:type="spellEnd"/>
      <w:r>
        <w:t>" attribute; and</w:t>
      </w:r>
    </w:p>
    <w:p w14:paraId="2E9560E5" w14:textId="77777777" w:rsidR="00FF4703" w:rsidRDefault="00FF4703" w:rsidP="00FF4703">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33B30004" w14:textId="77777777" w:rsidR="00FF4703" w:rsidRDefault="00FF4703" w:rsidP="00FF4703">
      <w:pPr>
        <w:pStyle w:val="B10"/>
      </w:pPr>
      <w:r>
        <w:tab/>
        <w:t>and may provide:</w:t>
      </w:r>
    </w:p>
    <w:p w14:paraId="75147696" w14:textId="77777777" w:rsidR="00FF4703" w:rsidRDefault="00FF4703" w:rsidP="00FF4703">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D16503B" w14:textId="77777777" w:rsidR="00FF4703" w:rsidRDefault="00FF4703" w:rsidP="00FF4703">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 and/or</w:t>
      </w:r>
    </w:p>
    <w:p w14:paraId="4C10A519" w14:textId="77777777" w:rsidR="00FF4703" w:rsidRDefault="00FF4703" w:rsidP="00FF4703">
      <w:pPr>
        <w:pStyle w:val="B2"/>
      </w:pPr>
      <w:r>
        <w:rPr>
          <w:lang w:val="en-US" w:eastAsia="zh-CN"/>
        </w:rPr>
        <w:lastRenderedPageBreak/>
        <w:t>3)</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"NETWORK_PERFORMANCE"</w:t>
      </w:r>
      <w:r>
        <w:rPr>
          <w:lang w:val="en-US" w:eastAsia="zh-CN"/>
        </w:rPr>
        <w:t xml:space="preserve"> event, if the "</w:t>
      </w:r>
      <w:proofErr w:type="spellStart"/>
      <w:r>
        <w:rPr>
          <w:lang w:val="en-US" w:eastAsia="zh-CN"/>
        </w:rPr>
        <w:t>EneNA</w:t>
      </w:r>
      <w:proofErr w:type="spellEnd"/>
      <w:r>
        <w:rPr>
          <w:lang w:val="en-US" w:eastAsia="zh-CN"/>
        </w:rPr>
        <w:t>" feature is supported;</w:t>
      </w:r>
    </w:p>
    <w:p w14:paraId="359A9CBB" w14:textId="77777777" w:rsidR="00FF4703" w:rsidRDefault="00FF4703" w:rsidP="00FF4703">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077B73F3" w14:textId="118963AB" w:rsidR="00FF4703" w:rsidRDefault="00FF4703" w:rsidP="00FF470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46" w:author="Ericsson_Maria Liang" w:date="2024-02-16T16:44:00Z">
        <w:r w:rsidRPr="00FF4703">
          <w:t xml:space="preserve"> </w:t>
        </w:r>
        <w:r>
          <w:t xml:space="preserve">set to </w:t>
        </w:r>
        <w:r w:rsidRPr="00B14BFF">
          <w:t>"t</w:t>
        </w:r>
        <w:r>
          <w:t>rue</w:t>
        </w:r>
        <w:r w:rsidRPr="00B14BFF">
          <w:t>"</w:t>
        </w:r>
      </w:ins>
      <w:r>
        <w:t xml:space="preserve"> in the "</w:t>
      </w:r>
      <w:proofErr w:type="spellStart"/>
      <w:r>
        <w:t>tgtUe</w:t>
      </w:r>
      <w:proofErr w:type="spellEnd"/>
      <w:r>
        <w:t>" attribute; and</w:t>
      </w:r>
    </w:p>
    <w:p w14:paraId="261BE5BB" w14:textId="77777777" w:rsidR="00FF4703" w:rsidRDefault="00FF4703" w:rsidP="00FF4703">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1748F01B" w14:textId="77777777" w:rsidR="00FF4703" w:rsidRDefault="00FF4703" w:rsidP="00FF4703">
      <w:pPr>
        <w:pStyle w:val="NO"/>
      </w:pPr>
      <w:r>
        <w:t>NOTE</w:t>
      </w:r>
      <w:r>
        <w:rPr>
          <w:rFonts w:eastAsia="DengXian"/>
        </w:rPr>
        <w:t> 6</w:t>
      </w:r>
      <w:r>
        <w:t>:</w:t>
      </w:r>
      <w:r>
        <w:tab/>
        <w:t>The network slice instance of a PDU session is not available in the PCF.</w:t>
      </w:r>
    </w:p>
    <w:p w14:paraId="643005FC" w14:textId="77777777" w:rsidR="00FF4703" w:rsidRDefault="00FF4703" w:rsidP="00FF4703">
      <w:pPr>
        <w:pStyle w:val="B10"/>
      </w:pPr>
      <w:r>
        <w:t>-</w:t>
      </w:r>
      <w:r>
        <w:tab/>
        <w:t>and may provide:</w:t>
      </w:r>
    </w:p>
    <w:p w14:paraId="21628E02" w14:textId="77777777" w:rsidR="00FF4703" w:rsidRDefault="00FF4703" w:rsidP="00FF4703">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5CEEA70F" w14:textId="77777777" w:rsidR="00FF4703" w:rsidRDefault="00FF4703" w:rsidP="00FF470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A8BDD77" w14:textId="77777777" w:rsidR="00FF4703" w:rsidRDefault="00FF4703" w:rsidP="00FF4703">
      <w:pPr>
        <w:pStyle w:val="B2"/>
        <w:rPr>
          <w:lang w:val="en-US"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72BBF119" w14:textId="77777777" w:rsidR="00FF4703" w:rsidRDefault="00FF4703" w:rsidP="00FF4703">
      <w:pPr>
        <w:pStyle w:val="B2"/>
        <w:rPr>
          <w:lang w:val="en-US" w:eastAsia="zh-CN"/>
        </w:rPr>
      </w:pPr>
      <w:r>
        <w:rPr>
          <w:rFonts w:hint="eastAsia"/>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2F1D483D" w14:textId="77777777" w:rsidR="00FF4703" w:rsidRDefault="00FF4703" w:rsidP="00FF4703">
      <w:pPr>
        <w:pStyle w:val="B2"/>
        <w:rPr>
          <w:lang w:val="en-US" w:eastAsia="zh-CN"/>
        </w:rPr>
      </w:pPr>
      <w:r>
        <w:rPr>
          <w:lang w:val="en-US" w:eastAsia="zh-CN"/>
        </w:rPr>
        <w:t>5)</w:t>
      </w:r>
      <w:bookmarkStart w:id="47" w:name="_Hlk27394264"/>
      <w:r>
        <w:rPr>
          <w:lang w:val="en-US" w:eastAsia="zh-CN"/>
        </w:rPr>
        <w:tab/>
      </w:r>
      <w:bookmarkEnd w:id="47"/>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11692541" w14:textId="77777777" w:rsidR="00FF4703" w:rsidRDefault="00FF4703" w:rsidP="00FF4703">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09C6E0F8" w14:textId="77777777" w:rsidR="00FF4703" w:rsidRDefault="00FF4703" w:rsidP="00FF4703">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 and/or</w:t>
      </w:r>
    </w:p>
    <w:p w14:paraId="2DB13FF8" w14:textId="77777777" w:rsidR="00FF4703" w:rsidRDefault="00FF4703" w:rsidP="00FF4703">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03EFD794" w14:textId="77777777" w:rsidR="00FF4703" w:rsidRDefault="00FF4703" w:rsidP="00FF4703">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 xml:space="preserve">; </w:t>
      </w:r>
      <w:r>
        <w:rPr>
          <w:lang w:val="en-US" w:eastAsia="zh-CN"/>
        </w:rPr>
        <w:t>and/or</w:t>
      </w:r>
    </w:p>
    <w:p w14:paraId="232DEB03" w14:textId="77777777" w:rsidR="00FF4703" w:rsidRDefault="00FF4703" w:rsidP="00FF4703">
      <w:pPr>
        <w:pStyle w:val="B2"/>
        <w:rPr>
          <w:lang w:val="en-US" w:eastAsia="zh-CN"/>
        </w:rPr>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339D85F1" w14:textId="77777777" w:rsidR="00FF4703" w:rsidRDefault="00FF4703" w:rsidP="00FF4703">
      <w:pPr>
        <w:pStyle w:val="B10"/>
      </w:pPr>
      <w:r>
        <w:t>-</w:t>
      </w:r>
      <w:r>
        <w:tab/>
        <w:t>if the feature "</w:t>
      </w:r>
      <w:proofErr w:type="spellStart"/>
      <w:r>
        <w:t>UeMobility</w:t>
      </w:r>
      <w:proofErr w:type="spellEnd"/>
      <w:r>
        <w:t>" is supported and the event is "UE_MOBILITY", shall provide:</w:t>
      </w:r>
    </w:p>
    <w:p w14:paraId="3D283CB4" w14:textId="77777777" w:rsidR="00FF4703" w:rsidRDefault="00FF4703" w:rsidP="00FF470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BAD8A2D" w14:textId="77777777" w:rsidR="00FF4703" w:rsidRDefault="00FF4703" w:rsidP="00FF4703">
      <w:pPr>
        <w:pStyle w:val="B2"/>
      </w:pPr>
      <w:r>
        <w:t>2)</w:t>
      </w:r>
      <w:r>
        <w:tab/>
        <w:t>if the feature "</w:t>
      </w:r>
      <w:proofErr w:type="spellStart"/>
      <w:r>
        <w:t>UeMobilityExt</w:t>
      </w:r>
      <w:proofErr w:type="spellEnd"/>
      <w:r>
        <w:t xml:space="preserve">" is supported, </w:t>
      </w:r>
    </w:p>
    <w:p w14:paraId="5B9AB072" w14:textId="77777777" w:rsidR="00FF4703" w:rsidRDefault="00FF4703" w:rsidP="00FF4703">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586FE5EC" w14:textId="77777777" w:rsidR="00FF4703" w:rsidRDefault="00FF4703" w:rsidP="00FF4703">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57D466C6" w14:textId="77777777" w:rsidR="00FF4703" w:rsidRDefault="00FF4703" w:rsidP="00FF4703">
      <w:pPr>
        <w:pStyle w:val="NO"/>
      </w:pPr>
      <w:r>
        <w:rPr>
          <w:rFonts w:eastAsia="DengXian"/>
        </w:rPr>
        <w:t>NOTE </w:t>
      </w:r>
      <w:r>
        <w:rPr>
          <w:rFonts w:eastAsia="DengXian"/>
          <w:lang w:val="en-US"/>
        </w:rPr>
        <w:t>7</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0A77A42E" w14:textId="77777777" w:rsidR="00FF4703" w:rsidRDefault="00FF4703" w:rsidP="00FF4703">
      <w:pPr>
        <w:pStyle w:val="B10"/>
      </w:pPr>
      <w:r>
        <w:t>-</w:t>
      </w:r>
      <w:r>
        <w:tab/>
        <w:t>and may provide:</w:t>
      </w:r>
    </w:p>
    <w:p w14:paraId="2AE241EB" w14:textId="77777777" w:rsidR="00FF4703" w:rsidRDefault="00FF4703" w:rsidP="00FF4703">
      <w:pPr>
        <w:pStyle w:val="B2"/>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r>
        <w:t xml:space="preserve"> </w:t>
      </w:r>
    </w:p>
    <w:p w14:paraId="4507999B" w14:textId="77777777" w:rsidR="00FF4703" w:rsidRDefault="00FF4703" w:rsidP="00FF4703">
      <w:pPr>
        <w:pStyle w:val="B10"/>
      </w:pPr>
      <w:r>
        <w:t>-</w:t>
      </w:r>
      <w:r>
        <w:tab/>
        <w:t>if the feature "</w:t>
      </w:r>
      <w:proofErr w:type="spellStart"/>
      <w:r>
        <w:t>UeCommunication</w:t>
      </w:r>
      <w:proofErr w:type="spellEnd"/>
      <w:r>
        <w:t>" is supported and the event is "UE_COMM", shall provide:</w:t>
      </w:r>
    </w:p>
    <w:p w14:paraId="4F9CA2DA" w14:textId="77777777" w:rsidR="00FF4703" w:rsidRDefault="00FF4703" w:rsidP="00FF4703">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47207357" w14:textId="77777777" w:rsidR="00FF4703" w:rsidRDefault="00FF4703" w:rsidP="00FF4703">
      <w:pPr>
        <w:pStyle w:val="B10"/>
      </w:pPr>
      <w:r>
        <w:t>-</w:t>
      </w:r>
      <w:r>
        <w:tab/>
        <w:t>and may provide:</w:t>
      </w:r>
    </w:p>
    <w:p w14:paraId="42F5AAE5" w14:textId="77777777" w:rsidR="00FF4703" w:rsidRDefault="00FF4703" w:rsidP="00FF4703">
      <w:pPr>
        <w:pStyle w:val="B2"/>
      </w:pPr>
      <w:r>
        <w:t>1)</w:t>
      </w:r>
      <w:r>
        <w:tab/>
        <w:t>identification of the application in the "</w:t>
      </w:r>
      <w:proofErr w:type="spellStart"/>
      <w:r>
        <w:t>appIds</w:t>
      </w:r>
      <w:proofErr w:type="spellEnd"/>
      <w:r>
        <w:t xml:space="preserve">" </w:t>
      </w:r>
      <w:proofErr w:type="gramStart"/>
      <w:r>
        <w:t>attribute;</w:t>
      </w:r>
      <w:proofErr w:type="gramEnd"/>
    </w:p>
    <w:p w14:paraId="65A9E84F" w14:textId="77777777" w:rsidR="00FF4703" w:rsidRDefault="00FF4703" w:rsidP="00FF4703">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424205BA" w14:textId="77777777" w:rsidR="00FF4703" w:rsidRDefault="00FF4703" w:rsidP="00FF4703">
      <w:pPr>
        <w:pStyle w:val="B2"/>
      </w:pPr>
      <w:r>
        <w:t>3)</w:t>
      </w:r>
      <w:r>
        <w:tab/>
        <w:t>an identification of DNN in the "</w:t>
      </w:r>
      <w:proofErr w:type="spellStart"/>
      <w:r>
        <w:t>dnns</w:t>
      </w:r>
      <w:proofErr w:type="spellEnd"/>
      <w:r>
        <w:t xml:space="preserve">" </w:t>
      </w:r>
      <w:proofErr w:type="gramStart"/>
      <w:r>
        <w:t>attribute;</w:t>
      </w:r>
      <w:proofErr w:type="gramEnd"/>
    </w:p>
    <w:p w14:paraId="79E2810A" w14:textId="77777777" w:rsidR="00FF4703" w:rsidRDefault="00FF4703" w:rsidP="00FF4703">
      <w:pPr>
        <w:pStyle w:val="B2"/>
      </w:pPr>
      <w:r>
        <w:t>4)</w:t>
      </w:r>
      <w:r>
        <w:tab/>
        <w:t>identification of network slice in the "</w:t>
      </w:r>
      <w:proofErr w:type="spellStart"/>
      <w:r>
        <w:t>snssais</w:t>
      </w:r>
      <w:proofErr w:type="spellEnd"/>
      <w:r>
        <w:t>" attribute; and/or</w:t>
      </w:r>
    </w:p>
    <w:p w14:paraId="017D5FFC" w14:textId="77777777" w:rsidR="00FF4703" w:rsidRDefault="00FF4703" w:rsidP="00FF4703">
      <w:pPr>
        <w:pStyle w:val="B2"/>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p>
    <w:p w14:paraId="41D80A0F" w14:textId="77777777" w:rsidR="00FF4703" w:rsidRDefault="00FF4703" w:rsidP="00FF4703">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1806AE2E" w14:textId="77777777" w:rsidR="00FF4703" w:rsidRDefault="00FF4703" w:rsidP="00FF4703">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5354D9A6" w14:textId="77777777" w:rsidR="00FF4703" w:rsidRDefault="00FF4703" w:rsidP="00FF4703">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792EA552" w14:textId="77777777" w:rsidR="00FF4703" w:rsidRDefault="00FF4703" w:rsidP="00FF4703">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D8929D6" w14:textId="6FA423C7" w:rsidR="00FF4703" w:rsidRDefault="00FF4703" w:rsidP="00FF4703">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ins w:id="48" w:author="Ericsson_Maria Liang" w:date="2024-02-16T16:44:00Z">
        <w:r w:rsidRPr="00FF4703">
          <w:t xml:space="preserve"> </w:t>
        </w:r>
        <w:r>
          <w:t xml:space="preserve">attribute set to </w:t>
        </w:r>
        <w:r w:rsidRPr="00B14BFF">
          <w:t>"t</w:t>
        </w:r>
        <w:r>
          <w:t>rue</w:t>
        </w:r>
        <w:r w:rsidRPr="00B14BFF">
          <w:t>"</w:t>
        </w:r>
      </w:ins>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6216B1B6" w14:textId="77777777" w:rsidR="00FF4703" w:rsidRDefault="00FF4703" w:rsidP="00FF4703">
      <w:pPr>
        <w:pStyle w:val="B10"/>
        <w:rPr>
          <w:lang w:eastAsia="zh-CN"/>
        </w:rPr>
      </w:pPr>
      <w:r>
        <w:rPr>
          <w:lang w:eastAsia="zh-CN"/>
        </w:rPr>
        <w:t>-</w:t>
      </w:r>
      <w:r>
        <w:rPr>
          <w:lang w:eastAsia="zh-CN"/>
        </w:rPr>
        <w:tab/>
        <w:t xml:space="preserve">and may include: </w:t>
      </w:r>
    </w:p>
    <w:p w14:paraId="1BAC6B16" w14:textId="77777777" w:rsidR="00FF4703" w:rsidRDefault="00FF4703" w:rsidP="00FF4703">
      <w:pPr>
        <w:pStyle w:val="B2"/>
      </w:pPr>
      <w:r>
        <w:t>1)</w:t>
      </w:r>
      <w:r>
        <w:tab/>
        <w:t>identification of network slice(s) by "</w:t>
      </w:r>
      <w:proofErr w:type="spellStart"/>
      <w:r>
        <w:t>snssais</w:t>
      </w:r>
      <w:proofErr w:type="spellEnd"/>
      <w:r>
        <w:t>" attribute; and/or</w:t>
      </w:r>
    </w:p>
    <w:p w14:paraId="4094E7E9" w14:textId="77777777" w:rsidR="00FF4703" w:rsidRDefault="00FF4703" w:rsidP="00FF4703">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2B91A2F9" w14:textId="77777777" w:rsidR="00FF4703" w:rsidRDefault="00FF4703" w:rsidP="00FF4703">
      <w:pPr>
        <w:pStyle w:val="B10"/>
      </w:pPr>
      <w:r>
        <w:t>-</w:t>
      </w:r>
      <w:r>
        <w:tab/>
        <w:t>if the feature "</w:t>
      </w:r>
      <w:proofErr w:type="spellStart"/>
      <w:r>
        <w:t>AbnormalBehaviour</w:t>
      </w:r>
      <w:proofErr w:type="spellEnd"/>
      <w:r>
        <w:t>" is supported and the event is "ABNORMAL_BEHAVIOUR", shall provide:</w:t>
      </w:r>
    </w:p>
    <w:p w14:paraId="0D25EF52" w14:textId="1DC4581B" w:rsidR="00FF4703" w:rsidRDefault="00FF4703" w:rsidP="00FF470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49" w:author="Ericsson_Maria Liang" w:date="2024-02-16T16:45:00Z">
        <w:r w:rsidR="005171BA" w:rsidRPr="005171BA">
          <w:t xml:space="preserve"> </w:t>
        </w:r>
        <w:r w:rsidR="005171BA">
          <w:t xml:space="preserve">set to </w:t>
        </w:r>
        <w:r w:rsidR="005171BA" w:rsidRPr="00B14BFF">
          <w:t>"t</w:t>
        </w:r>
        <w:r w:rsidR="005171BA">
          <w:t>rue</w:t>
        </w:r>
        <w:r w:rsidR="005171BA" w:rsidRPr="00B14BFF">
          <w:t>"</w:t>
        </w:r>
      </w:ins>
      <w:r>
        <w:t xml:space="preserve"> in the "</w:t>
      </w:r>
      <w:proofErr w:type="spellStart"/>
      <w:r>
        <w:t>tgtUe</w:t>
      </w:r>
      <w:proofErr w:type="spellEnd"/>
      <w:r>
        <w:t>" attribute; and</w:t>
      </w:r>
    </w:p>
    <w:p w14:paraId="035ACD7F" w14:textId="77777777" w:rsidR="00FF4703" w:rsidRDefault="00FF4703" w:rsidP="00FF4703">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4D8A3729" w14:textId="77777777" w:rsidR="00FF4703" w:rsidRDefault="00FF4703" w:rsidP="00FF4703">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A72F84F" w14:textId="77777777" w:rsidR="00FF4703" w:rsidRDefault="00FF4703" w:rsidP="00FF4703">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37ACD56D" w14:textId="77777777" w:rsidR="00FF4703" w:rsidRDefault="00FF4703" w:rsidP="00FF4703">
      <w:pPr>
        <w:pStyle w:val="B3"/>
      </w:pPr>
      <w:r>
        <w:t>c)</w:t>
      </w:r>
      <w:r>
        <w:tab/>
        <w:t>if "</w:t>
      </w:r>
      <w:proofErr w:type="spellStart"/>
      <w:r>
        <w:t>exptAnaType</w:t>
      </w:r>
      <w:proofErr w:type="spellEnd"/>
      <w:r>
        <w:t>" attribute sets to "MOBILITY_AND_COMMUN", the corresponding list of Exception Ids includes all above derived exception Ids.</w:t>
      </w:r>
    </w:p>
    <w:p w14:paraId="7C84918F" w14:textId="77777777" w:rsidR="00FF4703" w:rsidRDefault="00FF4703" w:rsidP="00FF4703">
      <w:pPr>
        <w:pStyle w:val="B2"/>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4D1086C" w14:textId="77777777" w:rsidR="00FF4703" w:rsidRDefault="00FF4703" w:rsidP="00FF4703">
      <w:pPr>
        <w:pStyle w:val="B2"/>
      </w:pPr>
      <w:r>
        <w:tab/>
        <w:t>If the "</w:t>
      </w:r>
      <w:proofErr w:type="spellStart"/>
      <w:r>
        <w:t>anyUe</w:t>
      </w:r>
      <w:proofErr w:type="spellEnd"/>
      <w:r>
        <w:t>" attribute in the "</w:t>
      </w:r>
      <w:proofErr w:type="spellStart"/>
      <w:r>
        <w:t>tgtUe</w:t>
      </w:r>
      <w:proofErr w:type="spellEnd"/>
      <w:r>
        <w:t>" attribute sets to "true</w:t>
      </w:r>
      <w:proofErr w:type="gramStart"/>
      <w:r>
        <w:t>";</w:t>
      </w:r>
      <w:proofErr w:type="gramEnd"/>
    </w:p>
    <w:p w14:paraId="623CD93F" w14:textId="77777777" w:rsidR="00FF4703" w:rsidRDefault="00FF4703" w:rsidP="00FF4703">
      <w:pPr>
        <w:pStyle w:val="B3"/>
      </w:pPr>
      <w:r>
        <w:lastRenderedPageBreak/>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536720B3" w14:textId="77777777" w:rsidR="00FF4703" w:rsidRDefault="00FF4703" w:rsidP="00FF4703">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365E5290" w14:textId="77777777" w:rsidR="00FF4703" w:rsidRDefault="00FF4703" w:rsidP="00FF4703">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B92287D" w14:textId="77777777" w:rsidR="00FF4703" w:rsidRDefault="00FF4703" w:rsidP="00FF4703">
      <w:pPr>
        <w:pStyle w:val="B10"/>
      </w:pPr>
      <w:r>
        <w:t>-</w:t>
      </w:r>
      <w:r>
        <w:tab/>
        <w:t>and may provide:</w:t>
      </w:r>
    </w:p>
    <w:p w14:paraId="11283CDF" w14:textId="77777777" w:rsidR="00FF4703" w:rsidRDefault="00FF4703" w:rsidP="00FF4703">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 and</w:t>
      </w:r>
    </w:p>
    <w:p w14:paraId="4FB3FB58" w14:textId="77777777" w:rsidR="00FF4703" w:rsidRDefault="00FF4703" w:rsidP="00FF4703">
      <w:pPr>
        <w:pStyle w:val="B10"/>
      </w:pPr>
      <w:r>
        <w:t>-</w:t>
      </w:r>
      <w:r>
        <w:tab/>
        <w:t>if the feature "</w:t>
      </w:r>
      <w:proofErr w:type="spellStart"/>
      <w:r>
        <w:t>UserDataCongestion</w:t>
      </w:r>
      <w:proofErr w:type="spellEnd"/>
      <w:r>
        <w:t>" is supported and the event is "USER_DATA_CONGESTION", shall provide:</w:t>
      </w:r>
    </w:p>
    <w:p w14:paraId="46BE51FC" w14:textId="003BF136" w:rsidR="00FF4703" w:rsidRDefault="00FF4703" w:rsidP="00FF4703">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ins w:id="50" w:author="Ericsson_Maria Liang" w:date="2024-02-16T16:45:00Z">
        <w:r w:rsidR="005171BA" w:rsidRPr="005171BA">
          <w:t xml:space="preserve"> </w:t>
        </w:r>
        <w:r w:rsidR="005171BA">
          <w:t xml:space="preserve">set to </w:t>
        </w:r>
        <w:r w:rsidR="005171BA" w:rsidRPr="00B14BFF">
          <w:t>"t</w:t>
        </w:r>
        <w:r w:rsidR="005171BA">
          <w:t>rue</w:t>
        </w:r>
        <w:proofErr w:type="gramStart"/>
        <w:r w:rsidR="005171BA" w:rsidRPr="00B14BFF">
          <w:t>"</w:t>
        </w:r>
      </w:ins>
      <w:r>
        <w:t>;</w:t>
      </w:r>
      <w:proofErr w:type="gramEnd"/>
    </w:p>
    <w:p w14:paraId="0E5C036C" w14:textId="77777777" w:rsidR="00FF4703" w:rsidRDefault="00FF4703" w:rsidP="00FF4703">
      <w:pPr>
        <w:pStyle w:val="B10"/>
      </w:pPr>
      <w:r>
        <w:t>-</w:t>
      </w:r>
      <w:r>
        <w:tab/>
        <w:t>and may include:</w:t>
      </w:r>
    </w:p>
    <w:p w14:paraId="7AFBF5A9" w14:textId="77777777" w:rsidR="00FF4703" w:rsidRDefault="00FF4703" w:rsidP="00FF4703">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2F0C53C6" w14:textId="77777777" w:rsidR="00FF4703" w:rsidRDefault="00FF4703" w:rsidP="00FF470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6F6A4AE" w14:textId="77777777" w:rsidR="00FF4703" w:rsidRDefault="00FF4703" w:rsidP="00FF4703">
      <w:pPr>
        <w:pStyle w:val="B2"/>
      </w:pPr>
      <w:r>
        <w:t>3)</w:t>
      </w:r>
      <w:r>
        <w:tab/>
        <w:t>identification of network slice(s) by "</w:t>
      </w:r>
      <w:proofErr w:type="spellStart"/>
      <w:r>
        <w:t>snssais</w:t>
      </w:r>
      <w:proofErr w:type="spellEnd"/>
      <w:r>
        <w:t xml:space="preserve">" </w:t>
      </w:r>
      <w:proofErr w:type="gramStart"/>
      <w:r>
        <w:t>attribute;</w:t>
      </w:r>
      <w:proofErr w:type="gramEnd"/>
    </w:p>
    <w:p w14:paraId="3F186135" w14:textId="77777777" w:rsidR="00FF4703" w:rsidRDefault="00FF4703" w:rsidP="00FF4703">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2555F85C" w14:textId="77777777" w:rsidR="00FF4703" w:rsidRDefault="00FF4703" w:rsidP="00FF4703">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51" w:name="_Hlk79498175"/>
      <w:r>
        <w:rPr>
          <w:lang w:val="en-US" w:eastAsia="zh-CN"/>
        </w:rPr>
        <w:t xml:space="preserve">and/or downlink directions </w:t>
      </w:r>
      <w:bookmarkEnd w:id="51"/>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attribute; and/or</w:t>
      </w:r>
    </w:p>
    <w:p w14:paraId="6E25AD8C" w14:textId="77777777" w:rsidR="00FF4703" w:rsidRDefault="00FF4703" w:rsidP="00FF4703">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367FC2AE" w14:textId="77777777" w:rsidR="00FF4703" w:rsidRDefault="00FF4703" w:rsidP="00FF4703">
      <w:pPr>
        <w:pStyle w:val="B10"/>
      </w:pPr>
      <w:r>
        <w:t>-</w:t>
      </w:r>
      <w:r>
        <w:tab/>
        <w:t>if the feature "Dispersion" is supported and the event is "DISPERSION", shall provide:</w:t>
      </w:r>
    </w:p>
    <w:p w14:paraId="5E5C5990" w14:textId="278A94E7" w:rsidR="00FF4703" w:rsidRDefault="00FF4703" w:rsidP="00FF470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52" w:author="Ericsson_Maria Liang" w:date="2024-02-16T16:45:00Z">
        <w:r w:rsidR="005171BA" w:rsidRPr="005171BA">
          <w:t xml:space="preserve"> </w:t>
        </w:r>
        <w:r w:rsidR="005171BA">
          <w:t xml:space="preserve">set to </w:t>
        </w:r>
        <w:r w:rsidR="005171BA" w:rsidRPr="00B14BFF">
          <w:t>"t</w:t>
        </w:r>
        <w:r w:rsidR="005171BA">
          <w:t>rue</w:t>
        </w:r>
        <w:r w:rsidR="005171BA" w:rsidRPr="00B14BFF">
          <w:t>"</w:t>
        </w:r>
      </w:ins>
      <w:r>
        <w:t xml:space="preserve"> in the "</w:t>
      </w:r>
      <w:proofErr w:type="spellStart"/>
      <w:r>
        <w:t>tgtUe</w:t>
      </w:r>
      <w:proofErr w:type="spellEnd"/>
      <w:r>
        <w:t>" attribute, "</w:t>
      </w:r>
      <w:proofErr w:type="spellStart"/>
      <w:r>
        <w:t>anyUe</w:t>
      </w:r>
      <w:proofErr w:type="spellEnd"/>
      <w:r>
        <w:t>" attribute</w:t>
      </w:r>
      <w:ins w:id="53" w:author="Ericsson_Maria Liang" w:date="2024-02-16T16:45:00Z">
        <w:r w:rsidR="005171BA" w:rsidRPr="005171BA">
          <w:t xml:space="preserve"> </w:t>
        </w:r>
        <w:r w:rsidR="005171BA">
          <w:t xml:space="preserve">set to </w:t>
        </w:r>
        <w:r w:rsidR="005171BA" w:rsidRPr="00B14BFF">
          <w:t>"t</w:t>
        </w:r>
        <w:r w:rsidR="005171BA">
          <w:t>rue</w:t>
        </w:r>
        <w:r w:rsidR="005171BA" w:rsidRPr="00B14BFF">
          <w:t>"</w:t>
        </w:r>
      </w:ins>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54" w:name="_Hlk98159017"/>
      <w:r>
        <w:t>"</w:t>
      </w:r>
      <w:proofErr w:type="spellStart"/>
      <w:r>
        <w:t>disperClass</w:t>
      </w:r>
      <w:proofErr w:type="spellEnd"/>
      <w:r>
        <w:t>"</w:t>
      </w:r>
      <w:bookmarkEnd w:id="54"/>
      <w:r>
        <w:t xml:space="preserve"> </w:t>
      </w:r>
      <w:proofErr w:type="gramStart"/>
      <w:r>
        <w:t>attribute;</w:t>
      </w:r>
      <w:proofErr w:type="gramEnd"/>
    </w:p>
    <w:p w14:paraId="17E4C6AD" w14:textId="77777777" w:rsidR="00FF4703" w:rsidRDefault="00FF4703" w:rsidP="00FF4703">
      <w:pPr>
        <w:pStyle w:val="B2"/>
      </w:pPr>
      <w:r>
        <w:t>and may include:</w:t>
      </w:r>
    </w:p>
    <w:p w14:paraId="3EA69AC3" w14:textId="77777777" w:rsidR="00FF4703" w:rsidRDefault="00FF4703" w:rsidP="00FF4703">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188C025C" w14:textId="77777777" w:rsidR="00FF4703" w:rsidRDefault="00FF4703" w:rsidP="00FF4703">
      <w:pPr>
        <w:pStyle w:val="B2"/>
      </w:pPr>
      <w:r>
        <w:t>2)</w:t>
      </w:r>
      <w:r>
        <w:tab/>
        <w:t>identification of network slice(s) by "</w:t>
      </w:r>
      <w:proofErr w:type="spellStart"/>
      <w:r>
        <w:t>snssais</w:t>
      </w:r>
      <w:proofErr w:type="spellEnd"/>
      <w:r>
        <w:t xml:space="preserve">" </w:t>
      </w:r>
      <w:proofErr w:type="gramStart"/>
      <w:r>
        <w:t>attribute;</w:t>
      </w:r>
      <w:proofErr w:type="gramEnd"/>
    </w:p>
    <w:p w14:paraId="4E433CE4" w14:textId="77777777" w:rsidR="00FF4703" w:rsidRDefault="00FF4703" w:rsidP="00FF4703">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0483DCE2" w14:textId="77777777" w:rsidR="00FF4703" w:rsidRDefault="00FF4703" w:rsidP="00FF4703">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 and/or</w:t>
      </w:r>
    </w:p>
    <w:p w14:paraId="51BD8CB6" w14:textId="77777777" w:rsidR="00FF4703" w:rsidRDefault="00FF4703" w:rsidP="00FF4703">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w:t>
      </w:r>
    </w:p>
    <w:p w14:paraId="6FCC0E50" w14:textId="77777777" w:rsidR="00FF4703" w:rsidRDefault="00FF4703" w:rsidP="00FF4703">
      <w:pPr>
        <w:pStyle w:val="B10"/>
      </w:pPr>
      <w:r>
        <w:t>-</w:t>
      </w:r>
      <w:r>
        <w:tab/>
        <w:t>if the feature "</w:t>
      </w:r>
      <w:proofErr w:type="spellStart"/>
      <w:r>
        <w:t>RedundantTransmissionExp</w:t>
      </w:r>
      <w:proofErr w:type="spellEnd"/>
      <w:r>
        <w:t>" is supported and the event is "RED_TRANS_EXP", shall provide:</w:t>
      </w:r>
    </w:p>
    <w:p w14:paraId="024DF7FF" w14:textId="61239DA3" w:rsidR="00FF4703" w:rsidRDefault="00FF4703" w:rsidP="00FF4703">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55" w:author="Ericsson_Maria Liang" w:date="2024-02-16T16:45:00Z">
        <w:r w:rsidR="005171BA" w:rsidRPr="005171BA">
          <w:t xml:space="preserve"> </w:t>
        </w:r>
        <w:r w:rsidR="005171BA">
          <w:t xml:space="preserve">set to </w:t>
        </w:r>
        <w:r w:rsidR="005171BA" w:rsidRPr="00B14BFF">
          <w:t>"t</w:t>
        </w:r>
        <w:r w:rsidR="005171BA">
          <w:t>rue</w:t>
        </w:r>
        <w:r w:rsidR="005171BA" w:rsidRPr="00B14BFF">
          <w:t>"</w:t>
        </w:r>
      </w:ins>
      <w:r>
        <w:t xml:space="preserve"> in the "</w:t>
      </w:r>
      <w:proofErr w:type="spellStart"/>
      <w:r>
        <w:t>tgtUe</w:t>
      </w:r>
      <w:proofErr w:type="spellEnd"/>
      <w:r>
        <w:t xml:space="preserve">" </w:t>
      </w:r>
      <w:proofErr w:type="gramStart"/>
      <w:r>
        <w:t>attribute;</w:t>
      </w:r>
      <w:proofErr w:type="gramEnd"/>
    </w:p>
    <w:p w14:paraId="042F9887" w14:textId="77777777" w:rsidR="00FF4703" w:rsidRDefault="00FF4703" w:rsidP="00FF4703">
      <w:pPr>
        <w:pStyle w:val="B2"/>
      </w:pPr>
      <w:r>
        <w:t>and may include:</w:t>
      </w:r>
    </w:p>
    <w:p w14:paraId="30FB30F0" w14:textId="77777777" w:rsidR="00FF4703" w:rsidRDefault="00FF4703" w:rsidP="00FF4703">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F913302" w14:textId="77777777" w:rsidR="00FF4703" w:rsidRDefault="00FF4703" w:rsidP="00FF4703">
      <w:pPr>
        <w:pStyle w:val="B2"/>
      </w:pPr>
      <w:r>
        <w:t>2)</w:t>
      </w:r>
      <w:r>
        <w:tab/>
        <w:t>identification of network slice(s) by "</w:t>
      </w:r>
      <w:proofErr w:type="spellStart"/>
      <w:r>
        <w:t>snssais</w:t>
      </w:r>
      <w:proofErr w:type="spellEnd"/>
      <w:r>
        <w:t xml:space="preserve">" </w:t>
      </w:r>
      <w:proofErr w:type="gramStart"/>
      <w:r>
        <w:t>attribute;</w:t>
      </w:r>
      <w:proofErr w:type="gramEnd"/>
    </w:p>
    <w:p w14:paraId="705E976C" w14:textId="77777777" w:rsidR="00FF4703" w:rsidRDefault="00FF4703" w:rsidP="00FF4703">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 and/or</w:t>
      </w:r>
    </w:p>
    <w:p w14:paraId="77E3FB8F" w14:textId="77777777" w:rsidR="00FF4703" w:rsidRDefault="00FF4703" w:rsidP="00FF4703">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0036A626" w14:textId="77777777" w:rsidR="00FF4703" w:rsidRDefault="00FF4703" w:rsidP="00FF4703">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4B90A365" w14:textId="77777777" w:rsidR="00FF4703" w:rsidRDefault="00FF4703" w:rsidP="00FF4703">
      <w:pPr>
        <w:pStyle w:val="B10"/>
      </w:pPr>
      <w:r>
        <w:t>-</w:t>
      </w:r>
      <w:r>
        <w:tab/>
        <w:t>if the feature "</w:t>
      </w:r>
      <w:proofErr w:type="spellStart"/>
      <w:r>
        <w:t>WlanPerformance</w:t>
      </w:r>
      <w:proofErr w:type="spellEnd"/>
      <w:r>
        <w:t>" is supported and the event is "WLAN_PERFORMANCE", shall provide:</w:t>
      </w:r>
    </w:p>
    <w:p w14:paraId="06D93E40" w14:textId="6AEFE8AC" w:rsidR="00FF4703" w:rsidRDefault="00FF4703" w:rsidP="00FF4703">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56" w:name="_Hlk90332760"/>
      <w:r>
        <w:t>"</w:t>
      </w:r>
      <w:proofErr w:type="spellStart"/>
      <w:r>
        <w:t>anyUe</w:t>
      </w:r>
      <w:proofErr w:type="spellEnd"/>
      <w:r>
        <w:t>" attribute</w:t>
      </w:r>
      <w:ins w:id="57" w:author="Ericsson_Maria Liang" w:date="2024-02-16T16:46:00Z">
        <w:r w:rsidR="005171BA" w:rsidRPr="005171BA">
          <w:t xml:space="preserve"> </w:t>
        </w:r>
        <w:r w:rsidR="005171BA">
          <w:t xml:space="preserve">set to </w:t>
        </w:r>
        <w:r w:rsidR="005171BA" w:rsidRPr="00B14BFF">
          <w:t>"t</w:t>
        </w:r>
        <w:r w:rsidR="005171BA">
          <w:t>rue</w:t>
        </w:r>
        <w:r w:rsidR="005171BA" w:rsidRPr="00B14BFF">
          <w:t>"</w:t>
        </w:r>
      </w:ins>
      <w:r>
        <w:t xml:space="preserve"> in the "</w:t>
      </w:r>
      <w:proofErr w:type="spellStart"/>
      <w:r>
        <w:t>tgtUe</w:t>
      </w:r>
      <w:proofErr w:type="spellEnd"/>
      <w:r>
        <w:t>" attribute</w:t>
      </w:r>
      <w:bookmarkEnd w:id="56"/>
      <w:r>
        <w:t>. If "</w:t>
      </w:r>
      <w:proofErr w:type="spellStart"/>
      <w:r>
        <w:t>anyUe</w:t>
      </w:r>
      <w:proofErr w:type="spellEnd"/>
      <w:r>
        <w:t>" attribute</w:t>
      </w:r>
      <w:ins w:id="58" w:author="Ericsson_Maria Liang" w:date="2024-02-16T16:46:00Z">
        <w:r w:rsidR="005171BA" w:rsidRPr="005171BA">
          <w:t xml:space="preserve"> </w:t>
        </w:r>
        <w:r w:rsidR="005171BA">
          <w:t xml:space="preserve">set to </w:t>
        </w:r>
        <w:r w:rsidR="005171BA" w:rsidRPr="00B14BFF">
          <w:t>"t</w:t>
        </w:r>
        <w:r w:rsidR="005171BA">
          <w:t>rue</w:t>
        </w:r>
        <w:r w:rsidR="005171BA" w:rsidRPr="00B14BFF">
          <w:t>"</w:t>
        </w:r>
      </w:ins>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5735D5F8" w14:textId="77777777" w:rsidR="00FF4703" w:rsidRDefault="00FF4703" w:rsidP="00FF4703">
      <w:pPr>
        <w:pStyle w:val="B2"/>
      </w:pPr>
      <w:r>
        <w:t>and may include:</w:t>
      </w:r>
    </w:p>
    <w:p w14:paraId="475E7830" w14:textId="77777777" w:rsidR="00FF4703" w:rsidRDefault="00FF4703" w:rsidP="00FF4703">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E35B543" w14:textId="77777777" w:rsidR="00FF4703" w:rsidRDefault="00FF4703" w:rsidP="00FF4703">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3D778D6D" w14:textId="77777777" w:rsidR="00FF4703" w:rsidRDefault="00FF4703" w:rsidP="00FF4703">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2E797061" w14:textId="77777777" w:rsidR="00FF4703" w:rsidRDefault="00FF4703" w:rsidP="00FF4703">
      <w:pPr>
        <w:pStyle w:val="B10"/>
      </w:pPr>
      <w:r>
        <w:t>-</w:t>
      </w:r>
      <w:r>
        <w:tab/>
        <w:t>if the feature "</w:t>
      </w:r>
      <w:proofErr w:type="spellStart"/>
      <w:r>
        <w:rPr>
          <w:rFonts w:cs="Arial"/>
          <w:szCs w:val="18"/>
        </w:rPr>
        <w:t>DnPerformance</w:t>
      </w:r>
      <w:proofErr w:type="spellEnd"/>
      <w:r>
        <w:t>" is supported and the event is "DN_PERFORMANCE", shall provide:</w:t>
      </w:r>
    </w:p>
    <w:p w14:paraId="03D914A8" w14:textId="27A2F4AA" w:rsidR="00FF4703" w:rsidRDefault="00FF4703" w:rsidP="00FF470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59" w:author="Ericsson_Maria Liang" w:date="2024-02-16T16:46:00Z">
        <w:r w:rsidR="005171BA" w:rsidRPr="005171BA">
          <w:t xml:space="preserve"> </w:t>
        </w:r>
        <w:r w:rsidR="005171BA">
          <w:t xml:space="preserve">set to </w:t>
        </w:r>
        <w:r w:rsidR="005171BA" w:rsidRPr="00B14BFF">
          <w:t>"t</w:t>
        </w:r>
        <w:r w:rsidR="005171BA">
          <w:t>rue</w:t>
        </w:r>
        <w:r w:rsidR="005171BA" w:rsidRPr="00B14BFF">
          <w:t>"</w:t>
        </w:r>
      </w:ins>
      <w:r>
        <w:t xml:space="preserve"> in the "</w:t>
      </w:r>
      <w:proofErr w:type="spellStart"/>
      <w:r>
        <w:t>tgtUe</w:t>
      </w:r>
      <w:proofErr w:type="spellEnd"/>
      <w:r>
        <w:t xml:space="preserve">" </w:t>
      </w:r>
      <w:proofErr w:type="gramStart"/>
      <w:r>
        <w:t>attribute;</w:t>
      </w:r>
      <w:proofErr w:type="gramEnd"/>
    </w:p>
    <w:p w14:paraId="39FA1539" w14:textId="77777777" w:rsidR="00FF4703" w:rsidRDefault="00FF4703" w:rsidP="00FF4703">
      <w:pPr>
        <w:pStyle w:val="B2"/>
      </w:pPr>
      <w:r>
        <w:t>and may include:</w:t>
      </w:r>
    </w:p>
    <w:p w14:paraId="4A0CFB48" w14:textId="77777777" w:rsidR="00FF4703" w:rsidRDefault="00FF4703" w:rsidP="00FF4703">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F10CF3F" w14:textId="77777777" w:rsidR="00FF4703" w:rsidRDefault="00FF4703" w:rsidP="00FF4703">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2EB98C6" w14:textId="77777777" w:rsidR="00FF4703" w:rsidRDefault="00FF4703" w:rsidP="00FF470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5350CB8E" w14:textId="77777777" w:rsidR="00FF4703" w:rsidRDefault="00FF4703" w:rsidP="00FF4703">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5D9DE884" w14:textId="77777777" w:rsidR="00FF4703" w:rsidRDefault="00FF4703" w:rsidP="00FF4703">
      <w:pPr>
        <w:pStyle w:val="B2"/>
      </w:pPr>
      <w:r>
        <w:rPr>
          <w:lang w:val="en-US" w:eastAsia="ja-JP"/>
        </w:rPr>
        <w:t>5)</w:t>
      </w:r>
      <w:r>
        <w:rPr>
          <w:lang w:val="en-US" w:eastAsia="ja-JP"/>
        </w:rPr>
        <w:tab/>
      </w:r>
      <w:r>
        <w:tab/>
        <w:t>an identification of DNN in the "</w:t>
      </w:r>
      <w:proofErr w:type="spellStart"/>
      <w:r>
        <w:t>dnns</w:t>
      </w:r>
      <w:proofErr w:type="spellEnd"/>
      <w:r>
        <w:t>" attribute;</w:t>
      </w:r>
    </w:p>
    <w:p w14:paraId="0DEDF94E" w14:textId="77777777" w:rsidR="00FF4703" w:rsidRDefault="00FF4703" w:rsidP="00FF4703">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7D81E7A5" w14:textId="77777777" w:rsidR="00FF4703" w:rsidRDefault="00FF4703" w:rsidP="00FF4703">
      <w:pPr>
        <w:pStyle w:val="B2"/>
      </w:pPr>
      <w:r>
        <w:t>7)</w:t>
      </w:r>
      <w:r>
        <w:tab/>
        <w:t>the identification of the UPF as the "</w:t>
      </w:r>
      <w:proofErr w:type="spellStart"/>
      <w:r>
        <w:t>upfInfo</w:t>
      </w:r>
      <w:proofErr w:type="spellEnd"/>
      <w:r>
        <w:t xml:space="preserve">" </w:t>
      </w:r>
      <w:proofErr w:type="gramStart"/>
      <w:r>
        <w:t>attribute;</w:t>
      </w:r>
      <w:proofErr w:type="gramEnd"/>
    </w:p>
    <w:p w14:paraId="7BA09BA0" w14:textId="77777777" w:rsidR="00FF4703" w:rsidRDefault="00FF4703" w:rsidP="00FF4703">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5B7F3E89" w14:textId="77777777" w:rsidR="00FF4703" w:rsidRDefault="00FF4703" w:rsidP="00FF4703">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attribute, which may include the preferred order of results for the list of DN performance information and/or the reporting threshold of each analytics subset; and/or</w:t>
      </w:r>
    </w:p>
    <w:p w14:paraId="3B8EFFE3" w14:textId="77777777" w:rsidR="00FF4703" w:rsidRDefault="00FF4703" w:rsidP="00FF4703">
      <w:pPr>
        <w:pStyle w:val="B2"/>
        <w:rPr>
          <w:lang w:val="en-US" w:eastAsia="zh-CN"/>
        </w:rPr>
      </w:pPr>
      <w:r>
        <w:rPr>
          <w:lang w:val="en-US" w:eastAsia="zh-CN"/>
        </w:rPr>
        <w:lastRenderedPageBreak/>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D</w:t>
      </w:r>
      <w:r>
        <w:rPr>
          <w:lang w:eastAsia="zh-CN"/>
        </w:rPr>
        <w:t>N_PERFORMANCE</w:t>
      </w:r>
      <w:r>
        <w:rPr>
          <w:lang w:val="en-US" w:eastAsia="zh-CN"/>
        </w:rPr>
        <w:t>" event, if the "</w:t>
      </w:r>
      <w:proofErr w:type="spellStart"/>
      <w:r>
        <w:rPr>
          <w:lang w:val="en-US" w:eastAsia="zh-CN"/>
        </w:rPr>
        <w:t>EneNA</w:t>
      </w:r>
      <w:proofErr w:type="spellEnd"/>
      <w:r>
        <w:rPr>
          <w:lang w:val="en-US" w:eastAsia="zh-CN"/>
        </w:rPr>
        <w:t>" feature is supported.</w:t>
      </w:r>
    </w:p>
    <w:p w14:paraId="77FB7370" w14:textId="77777777" w:rsidR="00FF4703" w:rsidRDefault="00FF4703" w:rsidP="00FF4703">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048896F0" w14:textId="77777777" w:rsidR="00FF4703" w:rsidRDefault="00FF4703" w:rsidP="00FF4703">
      <w:pPr>
        <w:pStyle w:val="B2"/>
      </w:pPr>
      <w:r>
        <w:t>1)</w:t>
      </w:r>
      <w:r>
        <w:tab/>
        <w:t>an identification of DNN in the "</w:t>
      </w:r>
      <w:proofErr w:type="spellStart"/>
      <w:r>
        <w:t>dnns</w:t>
      </w:r>
      <w:proofErr w:type="spellEnd"/>
      <w:r>
        <w:t>" attribute; and/or</w:t>
      </w:r>
    </w:p>
    <w:p w14:paraId="0713236C" w14:textId="77777777" w:rsidR="00FF4703" w:rsidRDefault="00FF4703" w:rsidP="00FF4703">
      <w:pPr>
        <w:pStyle w:val="B2"/>
        <w:ind w:left="567" w:firstLine="0"/>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w:t>
      </w:r>
    </w:p>
    <w:p w14:paraId="04429C7D" w14:textId="77777777" w:rsidR="00FF4703" w:rsidRDefault="00FF4703" w:rsidP="00FF4703">
      <w:pPr>
        <w:pStyle w:val="B2"/>
        <w:ind w:left="567" w:firstLine="0"/>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0A7A0802" w14:textId="77777777" w:rsidR="00FF4703" w:rsidRDefault="00FF4703" w:rsidP="00FF4703">
      <w:pPr>
        <w:pStyle w:val="B2"/>
      </w:pPr>
      <w:r>
        <w:t>and may include:</w:t>
      </w:r>
    </w:p>
    <w:p w14:paraId="0691E8BB" w14:textId="77777777" w:rsidR="00FF4703" w:rsidRDefault="00FF4703" w:rsidP="00FF4703">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S</w:t>
      </w:r>
      <w:r>
        <w:rPr>
          <w:lang w:eastAsia="zh-CN"/>
        </w:rPr>
        <w:t>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269A03A9" w14:textId="77777777" w:rsidR="00FF4703" w:rsidRDefault="00FF4703" w:rsidP="00FF4703">
      <w:pPr>
        <w:pStyle w:val="NO"/>
        <w:rPr>
          <w:rFonts w:eastAsia="DengXian"/>
        </w:rPr>
      </w:pPr>
      <w:r>
        <w:t>NOTE 8:</w:t>
      </w:r>
      <w:r>
        <w:tab/>
        <w:t>The predictions are not applicable for Session Management Congestion Control Experience analytics.</w:t>
      </w:r>
    </w:p>
    <w:p w14:paraId="7D8B26EF" w14:textId="77777777" w:rsidR="00FF4703" w:rsidRDefault="00FF4703" w:rsidP="00FF470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5E619609" w14:textId="77777777" w:rsidR="00FF4703" w:rsidRDefault="00FF4703" w:rsidP="00FF4703">
      <w:pPr>
        <w:pStyle w:val="B10"/>
      </w:pPr>
      <w:r>
        <w:t>-</w:t>
      </w:r>
      <w:r>
        <w:tab/>
        <w:t xml:space="preserve">create a new </w:t>
      </w:r>
      <w:proofErr w:type="gramStart"/>
      <w:r>
        <w:t>subscription;</w:t>
      </w:r>
      <w:proofErr w:type="gramEnd"/>
    </w:p>
    <w:p w14:paraId="60C5B0CF" w14:textId="77777777" w:rsidR="00FF4703" w:rsidRDefault="00FF4703" w:rsidP="00FF4703">
      <w:pPr>
        <w:pStyle w:val="B10"/>
      </w:pPr>
      <w:r>
        <w:t>-</w:t>
      </w:r>
      <w:r>
        <w:tab/>
        <w:t xml:space="preserve">assign an </w:t>
      </w:r>
      <w:r>
        <w:rPr>
          <w:lang w:val="en-US"/>
        </w:rPr>
        <w:t xml:space="preserve">event </w:t>
      </w:r>
      <w:proofErr w:type="spellStart"/>
      <w:r>
        <w:t>subscriptionId</w:t>
      </w:r>
      <w:proofErr w:type="spellEnd"/>
      <w:r>
        <w:t>; and</w:t>
      </w:r>
    </w:p>
    <w:p w14:paraId="1B1CD15D" w14:textId="77777777" w:rsidR="00FF4703" w:rsidRDefault="00FF4703" w:rsidP="00FF4703">
      <w:pPr>
        <w:pStyle w:val="B10"/>
        <w:rPr>
          <w:rFonts w:eastAsia="DengXian"/>
        </w:rPr>
      </w:pPr>
      <w:r>
        <w:t>-</w:t>
      </w:r>
      <w:r>
        <w:tab/>
        <w:t>store the subscription.</w:t>
      </w:r>
    </w:p>
    <w:p w14:paraId="3B98A04C" w14:textId="77777777" w:rsidR="00FF4703" w:rsidRDefault="00FF4703" w:rsidP="00FF470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60" w:name="_Hlk68177349"/>
      <w:r>
        <w:rPr>
          <w:rFonts w:eastAsia="DengXian"/>
        </w:rPr>
        <w:t xml:space="preserve">If </w:t>
      </w:r>
      <w:r>
        <w:rPr>
          <w:lang w:eastAsia="zh-CN"/>
        </w:rPr>
        <w:t>not all the requested analytics events in the subscription are accepted</w:t>
      </w:r>
      <w:bookmarkEnd w:id="60"/>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694A5055" w14:textId="77777777" w:rsidR="00FF4703" w:rsidRDefault="00FF4703" w:rsidP="00FF4703">
      <w:pPr>
        <w:rPr>
          <w:lang w:val="en-US" w:eastAsia="zh-CN"/>
        </w:rPr>
      </w:pPr>
      <w:bookmarkStart w:id="61" w:name="_Toc28012764"/>
      <w:bookmarkStart w:id="62" w:name="_Toc34266234"/>
      <w:bookmarkStart w:id="63" w:name="_Toc36102405"/>
      <w:bookmarkStart w:id="64" w:name="_Toc43563447"/>
      <w:bookmarkStart w:id="65" w:name="_Toc45133990"/>
      <w:bookmarkStart w:id="66" w:name="_Toc50031920"/>
      <w:bookmarkStart w:id="67" w:name="_Toc90655762"/>
      <w:bookmarkStart w:id="68" w:name="_Toc59017875"/>
      <w:bookmarkStart w:id="69" w:name="_Toc85556975"/>
      <w:bookmarkStart w:id="70" w:name="_Toc51762840"/>
      <w:bookmarkStart w:id="71" w:name="_Toc94064143"/>
      <w:bookmarkStart w:id="72" w:name="_Toc83232987"/>
      <w:bookmarkStart w:id="73" w:name="_Toc68168904"/>
      <w:bookmarkStart w:id="74" w:name="_Toc98233523"/>
      <w:bookmarkStart w:id="75" w:name="_Toc56640907"/>
      <w:bookmarkStart w:id="76" w:name="_Toc66231743"/>
      <w:bookmarkStart w:id="77" w:name="_Toc85552876"/>
      <w:bookmarkStart w:id="78" w:name="_Toc101244299"/>
      <w:bookmarkStart w:id="79" w:name="_Toc70550550"/>
      <w:bookmarkStart w:id="80" w:name="_Toc88667477"/>
      <w:r>
        <w:rPr>
          <w:lang w:val="en-US" w:eastAsia="zh-CN"/>
        </w:rPr>
        <w:t xml:space="preserve">When the </w:t>
      </w:r>
      <w:r>
        <w:t>"</w:t>
      </w:r>
      <w:proofErr w:type="spellStart"/>
      <w:r>
        <w:rPr>
          <w:lang w:val="en-US" w:eastAsia="zh-CN"/>
        </w:rPr>
        <w:t>notifFlag</w:t>
      </w:r>
      <w:proofErr w:type="spellEnd"/>
      <w:r>
        <w:rPr>
          <w:lang w:val="en-US" w:eastAsia="zh-CN"/>
        </w:rPr>
        <w:t>" attribute is included and set to "DEACTIVATE" in the request, the NWDAF shall mute the event notification and store the available events.</w:t>
      </w:r>
    </w:p>
    <w:p w14:paraId="62F8CD14" w14:textId="77777777" w:rsidR="00FF4703" w:rsidRDefault="00FF4703" w:rsidP="00FF470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DE0704C" w14:textId="77777777" w:rsidR="00FF4703" w:rsidRDefault="00FF4703" w:rsidP="00FF4703">
      <w:pPr>
        <w:rPr>
          <w:rFonts w:eastAsia="DengXian"/>
        </w:rPr>
      </w:pPr>
      <w:r>
        <w:rPr>
          <w:lang w:eastAsia="zh-CN"/>
        </w:rPr>
        <w:t xml:space="preserve">If the </w:t>
      </w:r>
      <w:proofErr w:type="gramStart"/>
      <w:r>
        <w:t>statistics</w:t>
      </w:r>
      <w:proofErr w:type="gramEnd"/>
      <w:r>
        <w:t xml:space="preserve"> in the past is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7594D2F4" w14:textId="77777777"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5B2A6BA" w14:textId="77777777" w:rsidR="00FF4703" w:rsidRDefault="00FF4703" w:rsidP="00FF4703">
      <w:pPr>
        <w:pStyle w:val="Heading5"/>
      </w:pPr>
      <w:bookmarkStart w:id="81" w:name="_Toc36102423"/>
      <w:bookmarkStart w:id="82" w:name="_Toc51762858"/>
      <w:bookmarkStart w:id="83" w:name="_Toc59017893"/>
      <w:bookmarkStart w:id="84" w:name="_Toc83233005"/>
      <w:bookmarkStart w:id="85" w:name="_Toc85556998"/>
      <w:bookmarkStart w:id="86" w:name="_Toc90655785"/>
      <w:bookmarkStart w:id="87" w:name="_Toc94064166"/>
      <w:bookmarkStart w:id="88" w:name="_Toc101244322"/>
      <w:bookmarkStart w:id="89" w:name="_Toc66231761"/>
      <w:bookmarkStart w:id="90" w:name="_Toc85552899"/>
      <w:bookmarkStart w:id="91" w:name="_Toc43563465"/>
      <w:bookmarkStart w:id="92" w:name="_Toc98233546"/>
      <w:bookmarkStart w:id="93" w:name="_Toc45134008"/>
      <w:bookmarkStart w:id="94" w:name="_Toc28012782"/>
      <w:bookmarkStart w:id="95" w:name="_Toc56640925"/>
      <w:bookmarkStart w:id="96" w:name="_Toc68168922"/>
      <w:bookmarkStart w:id="97" w:name="_Toc70550568"/>
      <w:bookmarkStart w:id="98" w:name="_Toc34266252"/>
      <w:bookmarkStart w:id="99" w:name="_Toc50031938"/>
      <w:bookmarkStart w:id="100" w:name="_Toc104538911"/>
      <w:bookmarkStart w:id="101" w:name="_Toc112951033"/>
      <w:bookmarkStart w:id="102" w:name="_Toc113031573"/>
      <w:bookmarkStart w:id="103" w:name="_Toc114133712"/>
      <w:bookmarkStart w:id="104" w:name="_Toc138753162"/>
      <w:bookmarkStart w:id="105" w:name="_Toc129290194"/>
      <w:bookmarkStart w:id="106" w:name="_Toc120688047"/>
      <w:bookmarkStart w:id="107" w:name="_Toc88667500"/>
      <w:bookmarkStart w:id="108" w:name="_Toc148521184"/>
      <w:r>
        <w:t>4.3.2.2.2</w:t>
      </w:r>
      <w:r>
        <w:tab/>
        <w:t xml:space="preserve">Request and get from NWDAF Analytics </w:t>
      </w:r>
      <w:proofErr w:type="gramStart"/>
      <w:r>
        <w:t>information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gramEnd"/>
    </w:p>
    <w:p w14:paraId="31B2E65E" w14:textId="77777777" w:rsidR="00FF4703" w:rsidRDefault="00FF4703" w:rsidP="00FF4703">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373C71DA" w14:textId="77777777" w:rsidR="00FF4703" w:rsidRDefault="00FF4703" w:rsidP="00FF4703">
      <w:pPr>
        <w:pStyle w:val="TH"/>
      </w:pPr>
      <w:r>
        <w:rPr>
          <w:noProof/>
          <w:lang w:val="en-US" w:eastAsia="zh-CN"/>
        </w:rPr>
        <w:object w:dxaOrig="5909" w:dyaOrig="1619" w14:anchorId="44AB9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5" o:spid="_x0000_i1025" type="#_x0000_t75" style="width:435pt;height:119pt;mso-position-horizontal-relative:page;mso-position-vertical-relative:page" o:ole="">
            <v:imagedata r:id="rId19" o:title=""/>
          </v:shape>
          <o:OLEObject Type="Embed" ProgID="Visio.Drawing.11" ShapeID="Object 115" DrawAspect="Content" ObjectID="_1769876532" r:id="rId20"/>
        </w:object>
      </w:r>
    </w:p>
    <w:p w14:paraId="24E87989" w14:textId="77777777" w:rsidR="00FF4703" w:rsidRDefault="00FF4703" w:rsidP="00FF4703">
      <w:pPr>
        <w:pStyle w:val="TF"/>
      </w:pPr>
      <w:r>
        <w:t xml:space="preserve">Figure 4.3.2.2.2-1: Requesting a NWDAF Analytics </w:t>
      </w:r>
      <w:proofErr w:type="gramStart"/>
      <w:r>
        <w:t>information</w:t>
      </w:r>
      <w:proofErr w:type="gramEnd"/>
    </w:p>
    <w:p w14:paraId="058B3F3C" w14:textId="77777777" w:rsidR="00FF4703" w:rsidRDefault="00FF4703" w:rsidP="00FF4703">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A0598B1" w14:textId="77777777" w:rsidR="00FF4703" w:rsidRDefault="00FF4703" w:rsidP="00FF4703">
      <w:pPr>
        <w:pStyle w:val="B10"/>
      </w:pPr>
      <w:r>
        <w:t>-</w:t>
      </w:r>
      <w:r>
        <w:tab/>
        <w:t>common reporting requirement in the "ana-</w:t>
      </w:r>
      <w:proofErr w:type="spellStart"/>
      <w:r>
        <w:t>req</w:t>
      </w:r>
      <w:proofErr w:type="spellEnd"/>
      <w:r>
        <w:t>" attribute as follows:</w:t>
      </w:r>
    </w:p>
    <w:p w14:paraId="53BFAB78" w14:textId="77777777" w:rsidR="00FF4703" w:rsidRDefault="00FF4703" w:rsidP="00FF4703">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7B220D61" w14:textId="77777777" w:rsidR="00FF4703" w:rsidRDefault="00FF4703" w:rsidP="00FF4703">
      <w:pPr>
        <w:pStyle w:val="B2"/>
      </w:pPr>
      <w:r>
        <w:t>2)</w:t>
      </w:r>
      <w:r>
        <w:tab/>
        <w:t xml:space="preserve">preferred level of accuracy of the analytics in "accuracy" </w:t>
      </w:r>
      <w:proofErr w:type="gramStart"/>
      <w:r>
        <w:t>attribute;</w:t>
      </w:r>
      <w:proofErr w:type="gramEnd"/>
      <w:r>
        <w:t xml:space="preserve"> </w:t>
      </w:r>
    </w:p>
    <w:p w14:paraId="64684CEE" w14:textId="77777777" w:rsidR="00FF4703" w:rsidRDefault="00FF4703" w:rsidP="00FF4703">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105C28B2" w14:textId="77777777" w:rsidR="00FF4703" w:rsidRDefault="00FF4703" w:rsidP="00FF4703">
      <w:pPr>
        <w:pStyle w:val="B2"/>
      </w:pPr>
      <w:r>
        <w:t>4)</w:t>
      </w:r>
      <w:r>
        <w:tab/>
        <w:t>maximum number of objects in the "</w:t>
      </w:r>
      <w:proofErr w:type="spellStart"/>
      <w:r>
        <w:t>maxObjectNbr</w:t>
      </w:r>
      <w:proofErr w:type="spellEnd"/>
      <w:r>
        <w:t xml:space="preserve">" </w:t>
      </w:r>
      <w:proofErr w:type="gramStart"/>
      <w:r>
        <w:t>attribute;</w:t>
      </w:r>
      <w:proofErr w:type="gramEnd"/>
    </w:p>
    <w:p w14:paraId="3A91ED29" w14:textId="77777777" w:rsidR="00FF4703" w:rsidRDefault="00FF4703" w:rsidP="00FF4703">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0B441617" w14:textId="77777777" w:rsidR="00FF4703" w:rsidRDefault="00FF4703" w:rsidP="00FF4703">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4E101BD0" w14:textId="77777777" w:rsidR="00FF4703" w:rsidRDefault="00FF4703" w:rsidP="00FF4703">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5B07E1E3" w14:textId="77777777" w:rsidR="00FF4703" w:rsidRDefault="00FF4703" w:rsidP="00FF4703">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5871ADCF" w14:textId="77777777" w:rsidR="00FF4703" w:rsidRDefault="00FF4703" w:rsidP="00FF4703">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1C25D111" w14:textId="77777777" w:rsidR="00FF4703" w:rsidRDefault="00FF4703" w:rsidP="00FF4703">
      <w:pPr>
        <w:pStyle w:val="B2"/>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71D23E1B" w14:textId="77777777" w:rsidR="00FF4703" w:rsidRDefault="00FF4703" w:rsidP="00FF4703">
      <w:pPr>
        <w:rPr>
          <w:rFonts w:eastAsia="DengXian"/>
        </w:rPr>
      </w:pPr>
      <w:r>
        <w:t>For different event types:</w:t>
      </w:r>
    </w:p>
    <w:p w14:paraId="29A59635" w14:textId="77777777" w:rsidR="00FF4703" w:rsidRDefault="00FF4703" w:rsidP="00FF4703">
      <w:pPr>
        <w:pStyle w:val="B10"/>
      </w:pPr>
      <w:r>
        <w:t>-</w:t>
      </w:r>
      <w:r>
        <w:tab/>
        <w:t>if the event is "LOAD_LEVEL_INFORMATION", it shall provide the event specific filter information within "event-filter" attribute including identification(s) of the network slice via:</w:t>
      </w:r>
    </w:p>
    <w:p w14:paraId="50804798" w14:textId="77777777" w:rsidR="00FF4703" w:rsidRDefault="00FF4703" w:rsidP="00FF4703">
      <w:pPr>
        <w:pStyle w:val="B2"/>
      </w:pPr>
      <w:r>
        <w:t>1)</w:t>
      </w:r>
      <w:r>
        <w:tab/>
        <w:t>identification of network slice(s) in the "</w:t>
      </w:r>
      <w:proofErr w:type="spellStart"/>
      <w:r>
        <w:t>snssais</w:t>
      </w:r>
      <w:proofErr w:type="spellEnd"/>
      <w:r>
        <w:t>" attribute; or</w:t>
      </w:r>
    </w:p>
    <w:p w14:paraId="644771FA" w14:textId="77777777" w:rsidR="00FF4703" w:rsidRDefault="00FF4703" w:rsidP="00FF4703">
      <w:pPr>
        <w:pStyle w:val="B2"/>
      </w:pPr>
      <w:r>
        <w:t>2)</w:t>
      </w:r>
      <w:r>
        <w:tab/>
        <w:t>any slices indication in the "</w:t>
      </w:r>
      <w:proofErr w:type="spellStart"/>
      <w:r>
        <w:t>anySlice</w:t>
      </w:r>
      <w:proofErr w:type="spellEnd"/>
      <w:r>
        <w:t>" attribute</w:t>
      </w:r>
      <w:proofErr w:type="gramStart"/>
      <w:r>
        <w:t>.;</w:t>
      </w:r>
      <w:proofErr w:type="gramEnd"/>
    </w:p>
    <w:p w14:paraId="23EC62E8" w14:textId="77777777" w:rsidR="00FF4703" w:rsidRDefault="00FF4703" w:rsidP="00FF4703">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E9B2504" w14:textId="77777777" w:rsidR="00FF4703" w:rsidRDefault="00FF4703" w:rsidP="00FF4703">
      <w:pPr>
        <w:pStyle w:val="B2"/>
      </w:pPr>
      <w:r>
        <w:t>1)</w:t>
      </w:r>
      <w:r>
        <w:tab/>
        <w:t>identification of network slice(s) and the optionally associated instance(s) if available, in the "</w:t>
      </w:r>
      <w:proofErr w:type="spellStart"/>
      <w:r>
        <w:t>nsiIdInfos</w:t>
      </w:r>
      <w:proofErr w:type="spellEnd"/>
      <w:r>
        <w:t>" attribute; or</w:t>
      </w:r>
    </w:p>
    <w:p w14:paraId="60E7CFE9" w14:textId="77777777" w:rsidR="00FF4703" w:rsidRDefault="00FF4703" w:rsidP="00FF4703">
      <w:pPr>
        <w:pStyle w:val="NO"/>
      </w:pPr>
      <w:r>
        <w:t>NOTE</w:t>
      </w:r>
      <w:r>
        <w:rPr>
          <w:rFonts w:eastAsia="DengXian"/>
        </w:rPr>
        <w:t> 1</w:t>
      </w:r>
      <w:r>
        <w:t>:</w:t>
      </w:r>
      <w:r>
        <w:tab/>
      </w:r>
      <w:r>
        <w:tab/>
        <w:t>The network slice instance of a PDU session is not available in the PCF.</w:t>
      </w:r>
    </w:p>
    <w:p w14:paraId="38200618" w14:textId="77777777" w:rsidR="00FF4703" w:rsidRDefault="00FF4703" w:rsidP="00FF4703">
      <w:pPr>
        <w:pStyle w:val="B2"/>
      </w:pPr>
      <w:r>
        <w:t>2)</w:t>
      </w:r>
      <w:r>
        <w:tab/>
        <w:t>any slices indication in the "</w:t>
      </w:r>
      <w:proofErr w:type="spellStart"/>
      <w:r>
        <w:t>anySlice</w:t>
      </w:r>
      <w:proofErr w:type="spellEnd"/>
      <w:r>
        <w:t xml:space="preserve">" </w:t>
      </w:r>
      <w:proofErr w:type="gramStart"/>
      <w:r>
        <w:t>attribute;</w:t>
      </w:r>
      <w:proofErr w:type="gramEnd"/>
    </w:p>
    <w:p w14:paraId="3F96A880" w14:textId="77777777" w:rsidR="00FF4703" w:rsidRDefault="00FF4703" w:rsidP="00FF4703">
      <w:pPr>
        <w:pStyle w:val="B10"/>
      </w:pPr>
      <w:r>
        <w:lastRenderedPageBreak/>
        <w:tab/>
        <w:t>and may include:</w:t>
      </w:r>
    </w:p>
    <w:p w14:paraId="11CB11EA" w14:textId="77777777" w:rsidR="00FF4703" w:rsidRDefault="00FF4703" w:rsidP="00FF4703">
      <w:pPr>
        <w:pStyle w:val="B2"/>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367B0890" w14:textId="77777777" w:rsidR="00FF4703" w:rsidRDefault="00FF4703" w:rsidP="00FF4703">
      <w:pPr>
        <w:pStyle w:val="B10"/>
      </w:pPr>
      <w:r>
        <w:t>-</w:t>
      </w:r>
      <w:r>
        <w:tab/>
        <w:t>if the feature "</w:t>
      </w:r>
      <w:proofErr w:type="spellStart"/>
      <w:r>
        <w:t>NfLoad</w:t>
      </w:r>
      <w:proofErr w:type="spellEnd"/>
      <w:r>
        <w:t>" is supported and the event is "NF_LOAD", it shall provide:</w:t>
      </w:r>
    </w:p>
    <w:p w14:paraId="29044BE3" w14:textId="49E65E4F" w:rsidR="00FF4703" w:rsidRDefault="00FF4703" w:rsidP="00FF4703">
      <w:pPr>
        <w:pStyle w:val="B2"/>
      </w:pPr>
      <w:r>
        <w:t>1)</w:t>
      </w:r>
      <w:r>
        <w:tab/>
        <w:t>identification of target UE(s) to which the request applies by "</w:t>
      </w:r>
      <w:proofErr w:type="spellStart"/>
      <w:r>
        <w:t>supis</w:t>
      </w:r>
      <w:proofErr w:type="spellEnd"/>
      <w:r>
        <w:t>" or "</w:t>
      </w:r>
      <w:proofErr w:type="spellStart"/>
      <w:r>
        <w:t>anyUe</w:t>
      </w:r>
      <w:proofErr w:type="spellEnd"/>
      <w:r>
        <w:t>"</w:t>
      </w:r>
      <w:ins w:id="109" w:author="Ericsson_Maria Liang" w:date="2024-02-16T16:46:00Z">
        <w:r w:rsidR="005171BA" w:rsidRPr="005171BA">
          <w:t xml:space="preserve"> </w:t>
        </w:r>
        <w:r w:rsidR="005171BA">
          <w:t xml:space="preserve">attribute set to </w:t>
        </w:r>
        <w:r w:rsidR="005171BA" w:rsidRPr="00B14BFF">
          <w:t>"t</w:t>
        </w:r>
        <w:r w:rsidR="005171BA">
          <w:t>rue</w:t>
        </w:r>
        <w:r w:rsidR="005171BA" w:rsidRPr="00B14BFF">
          <w:t>"</w:t>
        </w:r>
      </w:ins>
      <w:r>
        <w:t xml:space="preserve"> in the "</w:t>
      </w:r>
      <w:proofErr w:type="spellStart"/>
      <w:r>
        <w:t>tgt-ue</w:t>
      </w:r>
      <w:proofErr w:type="spellEnd"/>
      <w:r>
        <w:t>" attribute; and</w:t>
      </w:r>
    </w:p>
    <w:p w14:paraId="24E0198F" w14:textId="77777777" w:rsidR="00FF4703" w:rsidRDefault="00FF4703" w:rsidP="00FF4703">
      <w:pPr>
        <w:pStyle w:val="NO"/>
      </w:pPr>
      <w:r>
        <w:t>NOTE</w:t>
      </w:r>
      <w:r>
        <w:rPr>
          <w:rFonts w:eastAsia="DengXian"/>
        </w:rPr>
        <w:t> 2</w:t>
      </w:r>
      <w:r>
        <w:t>:</w:t>
      </w:r>
      <w:r>
        <w:tab/>
        <w:t>Only NF instances of type AMF and SMF which are serving the UE can be determined using a SUPI in "</w:t>
      </w:r>
      <w:proofErr w:type="spellStart"/>
      <w:r>
        <w:t>supis</w:t>
      </w:r>
      <w:proofErr w:type="spellEnd"/>
      <w:r>
        <w:t>" attribute.</w:t>
      </w:r>
    </w:p>
    <w:p w14:paraId="44415179" w14:textId="77777777" w:rsidR="00FF4703" w:rsidRDefault="00FF4703" w:rsidP="00FF4703">
      <w:pPr>
        <w:pStyle w:val="NO"/>
      </w:pPr>
      <w:r>
        <w:t>NOTE</w:t>
      </w:r>
      <w:r>
        <w:rPr>
          <w:rFonts w:eastAsia="DengXian"/>
        </w:rPr>
        <w:t> 3</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18DF7696" w14:textId="77777777" w:rsidR="00FF4703" w:rsidRDefault="00FF4703" w:rsidP="00FF4703">
      <w:pPr>
        <w:pStyle w:val="B10"/>
      </w:pPr>
      <w:r>
        <w:t>-</w:t>
      </w:r>
      <w:r>
        <w:tab/>
        <w:t>the "event-filter" attribute may provide:</w:t>
      </w:r>
    </w:p>
    <w:p w14:paraId="4FD513FC" w14:textId="77777777" w:rsidR="00FF4703" w:rsidRDefault="00FF4703" w:rsidP="00FF4703">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3C6C8CEE" w14:textId="77777777" w:rsidR="00FF4703" w:rsidRDefault="00FF4703" w:rsidP="00FF4703">
      <w:pPr>
        <w:pStyle w:val="B3"/>
      </w:pPr>
      <w:r>
        <w:t>b)</w:t>
      </w:r>
      <w:r>
        <w:tab/>
        <w:t>list of NF instance types in the "</w:t>
      </w:r>
      <w:proofErr w:type="spellStart"/>
      <w:r>
        <w:t>nfTypes</w:t>
      </w:r>
      <w:proofErr w:type="spellEnd"/>
      <w:r>
        <w:t xml:space="preserve">" </w:t>
      </w:r>
      <w:proofErr w:type="gramStart"/>
      <w:r>
        <w:t>attribute;</w:t>
      </w:r>
      <w:proofErr w:type="gramEnd"/>
    </w:p>
    <w:p w14:paraId="2B674CE5" w14:textId="77777777" w:rsidR="00FF4703" w:rsidRDefault="00FF4703" w:rsidP="00FF4703">
      <w:pPr>
        <w:pStyle w:val="B3"/>
      </w:pPr>
      <w:r>
        <w:t>c)</w:t>
      </w:r>
      <w:r>
        <w:tab/>
        <w:t>identification of network slice(s) in the "</w:t>
      </w:r>
      <w:proofErr w:type="spellStart"/>
      <w:r>
        <w:t>snssais</w:t>
      </w:r>
      <w:proofErr w:type="spellEnd"/>
      <w:r>
        <w:t xml:space="preserve">" </w:t>
      </w:r>
      <w:proofErr w:type="gramStart"/>
      <w:r>
        <w:t>attribute;</w:t>
      </w:r>
      <w:proofErr w:type="gramEnd"/>
    </w:p>
    <w:p w14:paraId="34FDBD24" w14:textId="77777777" w:rsidR="00FF4703" w:rsidRDefault="00FF4703" w:rsidP="00FF4703">
      <w:pPr>
        <w:pStyle w:val="B3"/>
      </w:pPr>
      <w:r>
        <w:t>d)</w:t>
      </w:r>
      <w:r>
        <w:tab/>
        <w:t>optional area of interest by "</w:t>
      </w:r>
      <w:proofErr w:type="spellStart"/>
      <w:r>
        <w:t>networkArea</w:t>
      </w:r>
      <w:proofErr w:type="spellEnd"/>
      <w:r>
        <w:t>" attribute; and/or</w:t>
      </w:r>
    </w:p>
    <w:p w14:paraId="054DE0A7" w14:textId="77777777" w:rsidR="00FF4703" w:rsidRDefault="00FF4703" w:rsidP="00FF4703">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17B02097" w14:textId="77777777" w:rsidR="00FF4703" w:rsidRDefault="00FF4703" w:rsidP="00FF4703">
      <w:pPr>
        <w:pStyle w:val="B10"/>
      </w:pPr>
      <w:r>
        <w:t>-</w:t>
      </w:r>
      <w:r>
        <w:tab/>
        <w:t>if the feature "</w:t>
      </w:r>
      <w:proofErr w:type="spellStart"/>
      <w:r>
        <w:t>UeMobility</w:t>
      </w:r>
      <w:proofErr w:type="spellEnd"/>
      <w:r>
        <w:t>" is supported and the event is "UE_MOBILITY", it shall provide:</w:t>
      </w:r>
    </w:p>
    <w:p w14:paraId="5ADF03FD" w14:textId="77777777" w:rsidR="00FF4703" w:rsidRDefault="00FF4703" w:rsidP="00FF470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8A8F786" w14:textId="77777777" w:rsidR="00FF4703" w:rsidRDefault="00FF4703" w:rsidP="00FF4703">
      <w:pPr>
        <w:pStyle w:val="B10"/>
      </w:pPr>
      <w:r>
        <w:t>-</w:t>
      </w:r>
      <w:r>
        <w:tab/>
        <w:t>and may provide:</w:t>
      </w:r>
    </w:p>
    <w:p w14:paraId="452C97C3" w14:textId="77777777" w:rsidR="00FF4703" w:rsidRDefault="00FF4703" w:rsidP="00FF4703">
      <w:pPr>
        <w:pStyle w:val="B2"/>
      </w:pPr>
      <w:r>
        <w:t>1)</w:t>
      </w:r>
      <w:r>
        <w:tab/>
        <w:t>event specific filter information in the "event-filter" attribute:</w:t>
      </w:r>
    </w:p>
    <w:p w14:paraId="5AC6E3A3" w14:textId="77777777" w:rsidR="00FF4703" w:rsidRDefault="00FF4703" w:rsidP="00FF4703">
      <w:pPr>
        <w:pStyle w:val="B3"/>
      </w:pPr>
      <w:r>
        <w:t>a)</w:t>
      </w:r>
      <w:r>
        <w:tab/>
        <w:t>identification of network area to which the request applies via identification of network area by "</w:t>
      </w:r>
      <w:proofErr w:type="spellStart"/>
      <w:r>
        <w:t>networkArea</w:t>
      </w:r>
      <w:proofErr w:type="spellEnd"/>
      <w:r>
        <w:t>" attribute; and/or</w:t>
      </w:r>
    </w:p>
    <w:p w14:paraId="1B17CF37" w14:textId="77777777" w:rsidR="00FF4703" w:rsidRDefault="00FF4703" w:rsidP="00FF4703">
      <w:pPr>
        <w:pStyle w:val="B3"/>
      </w:pPr>
      <w:r>
        <w:t>b)</w:t>
      </w:r>
      <w:r>
        <w:tab/>
        <w:t>if the feature "</w:t>
      </w:r>
      <w:proofErr w:type="spellStart"/>
      <w:r>
        <w:t>UeMobilityExt</w:t>
      </w:r>
      <w:proofErr w:type="spellEnd"/>
      <w:r>
        <w:t xml:space="preserve">" is supported, </w:t>
      </w:r>
    </w:p>
    <w:p w14:paraId="7B753324" w14:textId="77777777" w:rsidR="00FF4703" w:rsidRDefault="00FF4703" w:rsidP="00FF4703">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5A37D4D4" w14:textId="77777777" w:rsidR="00FF4703" w:rsidRDefault="00FF4703" w:rsidP="00FF4703">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2AECA075" w14:textId="77777777" w:rsidR="00FF4703" w:rsidRDefault="00FF4703" w:rsidP="00FF4703">
      <w:pPr>
        <w:pStyle w:val="NO"/>
      </w:pPr>
      <w:r>
        <w:rPr>
          <w:rFonts w:eastAsia="DengXian"/>
        </w:rPr>
        <w:t>NOTE </w:t>
      </w:r>
      <w:r>
        <w:rPr>
          <w:rFonts w:eastAsia="DengXian"/>
          <w:lang w:val="en-US"/>
        </w:rPr>
        <w:t>1</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52D4815E" w14:textId="77777777" w:rsidR="00FF4703" w:rsidRDefault="00FF4703" w:rsidP="00FF4703">
      <w:pPr>
        <w:pStyle w:val="B10"/>
      </w:pPr>
      <w:r>
        <w:t>-</w:t>
      </w:r>
      <w:r>
        <w:tab/>
        <w:t>if the feature "</w:t>
      </w:r>
      <w:proofErr w:type="spellStart"/>
      <w:r>
        <w:t>UeCommunication</w:t>
      </w:r>
      <w:proofErr w:type="spellEnd"/>
      <w:r>
        <w:t>" is supported and the event is "UE_COMM", it shall provide:</w:t>
      </w:r>
    </w:p>
    <w:p w14:paraId="3D73DD53" w14:textId="77777777" w:rsidR="00FF4703" w:rsidRDefault="00FF4703" w:rsidP="00FF470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0FE7B64" w14:textId="77777777" w:rsidR="00FF4703" w:rsidRDefault="00FF4703" w:rsidP="00FF4703">
      <w:pPr>
        <w:pStyle w:val="B10"/>
      </w:pPr>
      <w:r>
        <w:t>-</w:t>
      </w:r>
      <w:r>
        <w:tab/>
        <w:t>and may provide:</w:t>
      </w:r>
    </w:p>
    <w:p w14:paraId="5DD074AE" w14:textId="77777777" w:rsidR="00FF4703" w:rsidRDefault="00FF4703" w:rsidP="00FF4703">
      <w:pPr>
        <w:pStyle w:val="B2"/>
      </w:pPr>
      <w:r>
        <w:t>1)</w:t>
      </w:r>
      <w:r>
        <w:tab/>
        <w:t>event specific filter information in the "event-filter" attribute:</w:t>
      </w:r>
    </w:p>
    <w:p w14:paraId="211930BF" w14:textId="77777777" w:rsidR="00FF4703" w:rsidRDefault="00FF4703" w:rsidP="00FF4703">
      <w:pPr>
        <w:pStyle w:val="B3"/>
      </w:pPr>
      <w:r>
        <w:t>a)</w:t>
      </w:r>
      <w:r>
        <w:tab/>
        <w:t>identification of the application as "</w:t>
      </w:r>
      <w:proofErr w:type="spellStart"/>
      <w:r>
        <w:t>appIds</w:t>
      </w:r>
      <w:proofErr w:type="spellEnd"/>
      <w:r>
        <w:t xml:space="preserve">" </w:t>
      </w:r>
      <w:proofErr w:type="gramStart"/>
      <w:r>
        <w:t>attribute;</w:t>
      </w:r>
      <w:proofErr w:type="gramEnd"/>
    </w:p>
    <w:p w14:paraId="5E6FDAB0" w14:textId="77777777" w:rsidR="00FF4703" w:rsidRDefault="00FF4703" w:rsidP="00FF4703">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42580D6" w14:textId="77777777" w:rsidR="00FF4703" w:rsidRDefault="00FF4703" w:rsidP="00FF4703">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2DCC3EA0" w14:textId="77777777" w:rsidR="00FF4703" w:rsidRDefault="00FF4703" w:rsidP="00FF4703">
      <w:pPr>
        <w:pStyle w:val="B3"/>
      </w:pPr>
      <w:r>
        <w:lastRenderedPageBreak/>
        <w:t>d)</w:t>
      </w:r>
      <w:r>
        <w:tab/>
        <w:t>identification of network slice(s) in the "</w:t>
      </w:r>
      <w:proofErr w:type="spellStart"/>
      <w:r>
        <w:t>snssais</w:t>
      </w:r>
      <w:proofErr w:type="spellEnd"/>
      <w:r>
        <w:t>" attribute; and/or</w:t>
      </w:r>
    </w:p>
    <w:p w14:paraId="0F8B5266" w14:textId="77777777" w:rsidR="00FF4703" w:rsidRDefault="00FF4703" w:rsidP="00FF4703">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p>
    <w:p w14:paraId="6EE4D776" w14:textId="77777777" w:rsidR="00FF4703" w:rsidRDefault="00FF4703" w:rsidP="00FF4703">
      <w:pPr>
        <w:pStyle w:val="B10"/>
      </w:pPr>
      <w:r>
        <w:t>-</w:t>
      </w:r>
      <w:r>
        <w:tab/>
        <w:t>if the feature "</w:t>
      </w:r>
      <w:proofErr w:type="spellStart"/>
      <w:r>
        <w:t>NetworkPerformance</w:t>
      </w:r>
      <w:proofErr w:type="spellEnd"/>
      <w:r>
        <w:t>" is supported and the event is "NETWORK_PERFORMANCE", it shall provide:</w:t>
      </w:r>
    </w:p>
    <w:p w14:paraId="5C2AC3D9" w14:textId="157DC5E0" w:rsidR="00FF4703" w:rsidRDefault="00FF4703" w:rsidP="00FF470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ins w:id="110" w:author="Ericsson_Maria Liang" w:date="2024-02-16T16:46:00Z">
        <w:r w:rsidR="005171BA" w:rsidRPr="005171BA">
          <w:t xml:space="preserve"> </w:t>
        </w:r>
        <w:r w:rsidR="005171BA">
          <w:t xml:space="preserve">set to </w:t>
        </w:r>
        <w:r w:rsidR="005171BA" w:rsidRPr="00B14BFF">
          <w:t>"t</w:t>
        </w:r>
        <w:r w:rsidR="005171BA">
          <w:t>rue</w:t>
        </w:r>
        <w:r w:rsidR="005171BA" w:rsidRPr="00B14BFF">
          <w:t>"</w:t>
        </w:r>
      </w:ins>
      <w:r>
        <w:t xml:space="preserve"> in the "</w:t>
      </w:r>
      <w:proofErr w:type="spellStart"/>
      <w:r>
        <w:t>tgt-ue</w:t>
      </w:r>
      <w:proofErr w:type="spellEnd"/>
      <w:r>
        <w:t xml:space="preserve">" </w:t>
      </w:r>
      <w:proofErr w:type="gramStart"/>
      <w:r>
        <w:t>attribute;</w:t>
      </w:r>
      <w:proofErr w:type="gramEnd"/>
      <w:r>
        <w:t xml:space="preserve"> </w:t>
      </w:r>
    </w:p>
    <w:p w14:paraId="6FA850F1" w14:textId="77777777" w:rsidR="00FF4703" w:rsidRDefault="00FF4703" w:rsidP="00FF4703">
      <w:pPr>
        <w:pStyle w:val="B2"/>
      </w:pPr>
      <w:r>
        <w:t>2)</w:t>
      </w:r>
      <w:r>
        <w:tab/>
        <w:t>event specific filter information in the "event-filter" attribute which shall provide:</w:t>
      </w:r>
    </w:p>
    <w:p w14:paraId="27362A15" w14:textId="77777777" w:rsidR="00FF4703" w:rsidRDefault="00FF4703" w:rsidP="00FF4703">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63F93D45" w14:textId="77777777" w:rsidR="00FF4703" w:rsidRDefault="00FF4703" w:rsidP="00FF4703">
      <w:pPr>
        <w:pStyle w:val="B2"/>
      </w:pPr>
      <w:r>
        <w:tab/>
        <w:t>the "event-filter" attribute may provide:</w:t>
      </w:r>
    </w:p>
    <w:p w14:paraId="6BB07181" w14:textId="77777777" w:rsidR="00FF4703" w:rsidRDefault="00FF4703" w:rsidP="00FF4703">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6AFF6237" w14:textId="77777777" w:rsidR="00FF4703" w:rsidRDefault="00FF4703" w:rsidP="00FF4703">
      <w:pPr>
        <w:pStyle w:val="B3"/>
      </w:pPr>
      <w:r>
        <w:rPr>
          <w:lang w:eastAsia="zh-CN"/>
        </w:rPr>
        <w:t>b</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"NETWORK_PERFORMANCE"</w:t>
      </w:r>
      <w:r>
        <w:rPr>
          <w:lang w:val="en-US" w:eastAsia="zh-CN"/>
        </w:rPr>
        <w:t xml:space="preserve"> event, if the "</w:t>
      </w:r>
      <w:proofErr w:type="spellStart"/>
      <w:r>
        <w:rPr>
          <w:lang w:val="en-US" w:eastAsia="zh-CN"/>
        </w:rPr>
        <w:t>EneNA</w:t>
      </w:r>
      <w:proofErr w:type="spellEnd"/>
      <w:r>
        <w:rPr>
          <w:lang w:val="en-US" w:eastAsia="zh-CN"/>
        </w:rPr>
        <w:t>" feature is supported.</w:t>
      </w:r>
    </w:p>
    <w:p w14:paraId="6267B7AA" w14:textId="77777777" w:rsidR="00FF4703" w:rsidRDefault="00FF4703" w:rsidP="00FF4703">
      <w:pPr>
        <w:pStyle w:val="B10"/>
      </w:pPr>
      <w:r>
        <w:t>-</w:t>
      </w:r>
      <w:r>
        <w:tab/>
        <w:t>if the feature "</w:t>
      </w:r>
      <w:proofErr w:type="spellStart"/>
      <w:r>
        <w:t>ServiceExperience</w:t>
      </w:r>
      <w:proofErr w:type="spellEnd"/>
      <w:r>
        <w:t>" is supported and the event is "</w:t>
      </w:r>
      <w:r>
        <w:rPr>
          <w:lang w:val="en-US" w:eastAsia="zh-CN"/>
        </w:rPr>
        <w:t>SERVICE_EXPERIENCE</w:t>
      </w:r>
      <w:r>
        <w:t>", it shall provide:</w:t>
      </w:r>
    </w:p>
    <w:p w14:paraId="3FFDCCF3" w14:textId="22C5711B" w:rsidR="00FF4703" w:rsidRDefault="00FF4703" w:rsidP="00FF470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ins w:id="111" w:author="Ericsson_Maria Liang" w:date="2024-02-16T16:46:00Z">
        <w:r w:rsidR="005171BA" w:rsidRPr="005171BA">
          <w:t xml:space="preserve"> </w:t>
        </w:r>
        <w:r w:rsidR="005171BA">
          <w:t xml:space="preserve">set to </w:t>
        </w:r>
        <w:r w:rsidR="005171BA" w:rsidRPr="00B14BFF">
          <w:t>"t</w:t>
        </w:r>
        <w:r w:rsidR="005171BA">
          <w:t>rue</w:t>
        </w:r>
        <w:r w:rsidR="005171BA" w:rsidRPr="00B14BFF">
          <w:t>"</w:t>
        </w:r>
      </w:ins>
      <w:r>
        <w:t xml:space="preserve"> in the "</w:t>
      </w:r>
      <w:proofErr w:type="spellStart"/>
      <w:r>
        <w:t>tgt-ue</w:t>
      </w:r>
      <w:proofErr w:type="spellEnd"/>
      <w:r>
        <w:t xml:space="preserve">" </w:t>
      </w:r>
      <w:proofErr w:type="gramStart"/>
      <w:r>
        <w:t>attribute;</w:t>
      </w:r>
      <w:proofErr w:type="gramEnd"/>
    </w:p>
    <w:p w14:paraId="06AC581A" w14:textId="77777777" w:rsidR="00FF4703" w:rsidRDefault="00FF4703" w:rsidP="00FF4703">
      <w:pPr>
        <w:pStyle w:val="B2"/>
      </w:pPr>
      <w:r>
        <w:t>2)</w:t>
      </w:r>
      <w:r>
        <w:tab/>
        <w:t>event specific filter information in the "event-filter" attribute which shall provide:</w:t>
      </w:r>
    </w:p>
    <w:p w14:paraId="1CBC9E69" w14:textId="77777777" w:rsidR="00FF4703" w:rsidRDefault="00FF4703" w:rsidP="00FF4703">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0B15E822" w14:textId="77777777" w:rsidR="00FF4703" w:rsidRDefault="00FF4703" w:rsidP="00FF4703">
      <w:pPr>
        <w:pStyle w:val="NO"/>
      </w:pPr>
      <w:r>
        <w:t>NOTE</w:t>
      </w:r>
      <w:r>
        <w:rPr>
          <w:rFonts w:eastAsia="DengXian"/>
        </w:rPr>
        <w:t> 4</w:t>
      </w:r>
      <w:r>
        <w:t>:</w:t>
      </w:r>
      <w:r>
        <w:tab/>
      </w:r>
      <w:r>
        <w:tab/>
        <w:t>The network slice instance of a PDU session is not available in the PCF.</w:t>
      </w:r>
    </w:p>
    <w:p w14:paraId="6277067D" w14:textId="77777777" w:rsidR="00FF4703" w:rsidRDefault="00FF4703" w:rsidP="00FF4703">
      <w:pPr>
        <w:pStyle w:val="B2"/>
      </w:pPr>
      <w:r>
        <w:tab/>
      </w:r>
      <w:r>
        <w:rPr>
          <w:rFonts w:hint="eastAsia"/>
          <w:lang w:eastAsia="zh-CN"/>
        </w:rPr>
        <w:t>t</w:t>
      </w:r>
      <w:r>
        <w:rPr>
          <w:lang w:eastAsia="zh-CN"/>
        </w:rPr>
        <w:t xml:space="preserve">he </w:t>
      </w:r>
      <w:r>
        <w:t>"event-filter" attribute may provide:</w:t>
      </w:r>
    </w:p>
    <w:p w14:paraId="0B40D4B6" w14:textId="77777777" w:rsidR="00FF4703" w:rsidRDefault="00FF4703" w:rsidP="00FF4703">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512D01CA" w14:textId="77777777" w:rsidR="00FF4703" w:rsidRDefault="00FF4703" w:rsidP="00FF4703">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46AA7AA6" w14:textId="77777777" w:rsidR="00FF4703" w:rsidRDefault="00FF4703" w:rsidP="00FF4703">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15300B19" w14:textId="77777777" w:rsidR="00FF4703" w:rsidRDefault="00FF4703" w:rsidP="00FF4703">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F267AEC" w14:textId="77777777" w:rsidR="00FF4703" w:rsidRDefault="00FF4703" w:rsidP="00FF4703">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32469C75" w14:textId="77777777" w:rsidR="00FF4703" w:rsidRDefault="00FF4703" w:rsidP="00FF4703">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59ECFD8F" w14:textId="77777777" w:rsidR="00FF4703" w:rsidRDefault="00FF4703" w:rsidP="00FF4703">
      <w:pPr>
        <w:pStyle w:val="B3"/>
        <w:rPr>
          <w:lang w:val="en-US" w:eastAsia="zh-CN"/>
        </w:rPr>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3C8349B" w14:textId="77777777" w:rsidR="00FF4703" w:rsidRDefault="00FF4703" w:rsidP="00FF4703">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62972075" w14:textId="77777777" w:rsidR="00FF4703" w:rsidRDefault="00FF4703" w:rsidP="00FF4703">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w:t>
      </w:r>
    </w:p>
    <w:p w14:paraId="5AC515F9" w14:textId="77777777" w:rsidR="00FF4703" w:rsidRDefault="00FF4703" w:rsidP="00FF4703">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55E8D9C2" w14:textId="77777777" w:rsidR="00FF4703" w:rsidRDefault="00FF4703" w:rsidP="00FF4703">
      <w:pPr>
        <w:pStyle w:val="B2"/>
      </w:pPr>
      <w:r>
        <w:t>1)</w:t>
      </w:r>
      <w:r>
        <w:tab/>
        <w:t>event specific filter information in the "event-filter" attribute which shall provide:</w:t>
      </w:r>
    </w:p>
    <w:p w14:paraId="60F6BB52" w14:textId="77777777" w:rsidR="00FF4703" w:rsidRDefault="00FF4703" w:rsidP="00FF4703">
      <w:pPr>
        <w:pStyle w:val="B3"/>
        <w:rPr>
          <w:lang w:eastAsia="zh-CN"/>
        </w:rPr>
      </w:pPr>
      <w:r>
        <w:lastRenderedPageBreak/>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747D1C71" w14:textId="77777777" w:rsidR="00FF4703" w:rsidRDefault="00FF4703" w:rsidP="00FF4703">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7EB90B37" w14:textId="6904DCE9" w:rsidR="00FF4703" w:rsidRDefault="00FF4703" w:rsidP="00FF4703">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ins w:id="112" w:author="Ericsson_Maria Liang" w:date="2024-02-16T16:47:00Z">
        <w:r w:rsidR="005171BA" w:rsidRPr="005171BA">
          <w:t xml:space="preserve"> </w:t>
        </w:r>
        <w:r w:rsidR="005171BA">
          <w:t xml:space="preserve">attribute set to </w:t>
        </w:r>
        <w:r w:rsidR="005171BA" w:rsidRPr="00B14BFF">
          <w:t>"t</w:t>
        </w:r>
        <w:r w:rsidR="005171BA">
          <w:t>rue</w:t>
        </w:r>
        <w:r w:rsidR="005171BA" w:rsidRPr="00B14BFF">
          <w:t>"</w:t>
        </w:r>
      </w:ins>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1BF03A0A" w14:textId="77777777" w:rsidR="00FF4703" w:rsidRDefault="00FF4703" w:rsidP="00FF4703">
      <w:pPr>
        <w:pStyle w:val="B2"/>
      </w:pPr>
      <w:r>
        <w:tab/>
        <w:t>the "event-filter" attribute may provide:</w:t>
      </w:r>
    </w:p>
    <w:p w14:paraId="69EF4B40" w14:textId="77777777" w:rsidR="00FF4703" w:rsidRDefault="00FF4703" w:rsidP="00FF4703">
      <w:pPr>
        <w:pStyle w:val="B3"/>
      </w:pPr>
      <w:r>
        <w:t>a)</w:t>
      </w:r>
      <w:r>
        <w:tab/>
        <w:t>identification of network slice(s) by "</w:t>
      </w:r>
      <w:proofErr w:type="spellStart"/>
      <w:r>
        <w:t>snssais</w:t>
      </w:r>
      <w:proofErr w:type="spellEnd"/>
      <w:r>
        <w:t xml:space="preserve">" </w:t>
      </w:r>
      <w:proofErr w:type="gramStart"/>
      <w:r>
        <w:t>attribute;</w:t>
      </w:r>
      <w:proofErr w:type="gramEnd"/>
    </w:p>
    <w:p w14:paraId="1C26CA3E" w14:textId="77777777" w:rsidR="00FF4703" w:rsidRDefault="00FF4703" w:rsidP="00FF4703">
      <w:pPr>
        <w:pStyle w:val="B10"/>
      </w:pPr>
      <w:r>
        <w:t>-</w:t>
      </w:r>
      <w:r>
        <w:tab/>
        <w:t>if the feature "</w:t>
      </w:r>
      <w:proofErr w:type="spellStart"/>
      <w:r>
        <w:t>AbnormalBehaviour</w:t>
      </w:r>
      <w:proofErr w:type="spellEnd"/>
      <w:r>
        <w:t>" is supported and the event is "ABNORMAL_BEHAVIOUR", it shall provide:</w:t>
      </w:r>
    </w:p>
    <w:p w14:paraId="172966E5" w14:textId="67C048C3" w:rsidR="00FF4703" w:rsidRDefault="00FF4703" w:rsidP="00FF4703">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ins w:id="113" w:author="Ericsson_Maria Liang" w:date="2024-02-16T16:47:00Z">
        <w:r w:rsidR="005171BA" w:rsidRPr="005171BA">
          <w:t xml:space="preserve"> </w:t>
        </w:r>
        <w:r w:rsidR="005171BA">
          <w:t xml:space="preserve">set to </w:t>
        </w:r>
        <w:r w:rsidR="005171BA" w:rsidRPr="00B14BFF">
          <w:t>"t</w:t>
        </w:r>
        <w:r w:rsidR="005171BA">
          <w:t>rue</w:t>
        </w:r>
        <w:r w:rsidR="005171BA" w:rsidRPr="00B14BFF">
          <w:t>"</w:t>
        </w:r>
      </w:ins>
      <w:r>
        <w:rPr>
          <w:rFonts w:eastAsia="DengXian"/>
        </w:rPr>
        <w:t xml:space="preserve"> in the "</w:t>
      </w:r>
      <w:proofErr w:type="spellStart"/>
      <w:r>
        <w:rPr>
          <w:rFonts w:eastAsia="DengXian"/>
        </w:rPr>
        <w:t>tgt-ue</w:t>
      </w:r>
      <w:proofErr w:type="spellEnd"/>
      <w:r>
        <w:rPr>
          <w:rFonts w:eastAsia="DengXian"/>
        </w:rPr>
        <w:t>" attribute; and</w:t>
      </w:r>
    </w:p>
    <w:p w14:paraId="2A5D25C7" w14:textId="77777777" w:rsidR="00FF4703" w:rsidRDefault="00FF4703" w:rsidP="00FF4703">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527EFAD0" w14:textId="77777777" w:rsidR="00FF4703" w:rsidRDefault="00FF4703" w:rsidP="00FF4703">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6C68EE41" w14:textId="77777777" w:rsidR="00FF4703" w:rsidRDefault="00FF4703" w:rsidP="00FF4703">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108914A6" w14:textId="77777777" w:rsidR="00FF4703" w:rsidRDefault="00FF4703" w:rsidP="00FF4703">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75E9E078" w14:textId="77777777" w:rsidR="00FF4703" w:rsidRDefault="00FF4703" w:rsidP="00FF4703">
      <w:pPr>
        <w:pStyle w:val="B4"/>
      </w:pPr>
      <w:r>
        <w:t>-</w:t>
      </w:r>
      <w:r>
        <w:tab/>
        <w:t>if "</w:t>
      </w:r>
      <w:proofErr w:type="spellStart"/>
      <w:r>
        <w:t>exptAnaType</w:t>
      </w:r>
      <w:proofErr w:type="spellEnd"/>
      <w:r>
        <w:t>" attribute sets to "MOBILITY_AND_COMMUN", the corresponding list of Exception Ids includes all above derived exception Ids.</w:t>
      </w:r>
    </w:p>
    <w:p w14:paraId="28555654" w14:textId="77777777" w:rsidR="00FF4703" w:rsidRDefault="00FF4703" w:rsidP="00FF4703">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CDD9C5F" w14:textId="77777777" w:rsidR="00FF4703" w:rsidRDefault="00FF4703" w:rsidP="00FF4703">
      <w:pPr>
        <w:pStyle w:val="B3"/>
      </w:pPr>
      <w:r>
        <w:tab/>
        <w:t>If the "</w:t>
      </w:r>
      <w:proofErr w:type="spellStart"/>
      <w:r>
        <w:t>anyUe</w:t>
      </w:r>
      <w:proofErr w:type="spellEnd"/>
      <w:r>
        <w:t>" attribute in the "</w:t>
      </w:r>
      <w:proofErr w:type="spellStart"/>
      <w:r>
        <w:t>tgt-ue</w:t>
      </w:r>
      <w:proofErr w:type="spellEnd"/>
      <w:r>
        <w:t>" attribute sets to "true</w:t>
      </w:r>
      <w:proofErr w:type="gramStart"/>
      <w:r>
        <w:t>";</w:t>
      </w:r>
      <w:proofErr w:type="gramEnd"/>
    </w:p>
    <w:p w14:paraId="0CC4C9C6" w14:textId="77777777" w:rsidR="00FF4703" w:rsidRDefault="00FF4703" w:rsidP="00FF4703">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747D5BB6" w14:textId="77777777" w:rsidR="00FF4703" w:rsidRDefault="00FF4703" w:rsidP="00FF4703">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08344A75" w14:textId="77777777" w:rsidR="00FF4703" w:rsidRDefault="00FF4703" w:rsidP="00FF4703">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9192F5D" w14:textId="77777777" w:rsidR="00FF4703" w:rsidRDefault="00FF4703" w:rsidP="00FF4703">
      <w:pPr>
        <w:pStyle w:val="B2"/>
      </w:pPr>
      <w:r>
        <w:tab/>
        <w:t>the "event-filter" attribute may provide:</w:t>
      </w:r>
    </w:p>
    <w:p w14:paraId="363AD9DA" w14:textId="77777777" w:rsidR="00FF4703" w:rsidRDefault="00FF4703" w:rsidP="00FF4703">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0AC45C96" w14:textId="77777777" w:rsidR="00FF4703" w:rsidRDefault="00FF4703" w:rsidP="00FF4703">
      <w:pPr>
        <w:pStyle w:val="B10"/>
      </w:pPr>
      <w:r>
        <w:t>-</w:t>
      </w:r>
      <w:r>
        <w:tab/>
        <w:t>if the feature "</w:t>
      </w:r>
      <w:proofErr w:type="spellStart"/>
      <w:r>
        <w:t>UserDataCongestion</w:t>
      </w:r>
      <w:proofErr w:type="spellEnd"/>
      <w:r>
        <w:t>" is supported and the event is "USER_DATA_CONGESTION", it shall provide one of the following attributes:</w:t>
      </w:r>
    </w:p>
    <w:p w14:paraId="2A20988C" w14:textId="1E2668D0" w:rsidR="00FF4703" w:rsidRDefault="00FF4703" w:rsidP="00FF4703">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ins w:id="114" w:author="Ericsson_Maria Liang" w:date="2024-02-16T16:47:00Z">
        <w:r w:rsidR="005171BA" w:rsidRPr="005171BA">
          <w:t xml:space="preserve"> </w:t>
        </w:r>
        <w:r w:rsidR="005171BA">
          <w:t xml:space="preserve">set to </w:t>
        </w:r>
        <w:r w:rsidR="005171BA" w:rsidRPr="00B14BFF">
          <w:t>"t</w:t>
        </w:r>
        <w:r w:rsidR="005171BA">
          <w:t>rue</w:t>
        </w:r>
        <w:r w:rsidR="005171BA" w:rsidRPr="00B14BFF">
          <w:t>"</w:t>
        </w:r>
      </w:ins>
      <w:r>
        <w:t xml:space="preserve"> within "</w:t>
      </w:r>
      <w:proofErr w:type="spellStart"/>
      <w:r>
        <w:t>tgt-ue</w:t>
      </w:r>
      <w:proofErr w:type="spellEnd"/>
      <w:r>
        <w:t>" attribute;</w:t>
      </w:r>
    </w:p>
    <w:p w14:paraId="3F88F339" w14:textId="77777777" w:rsidR="00FF4703" w:rsidRDefault="00FF4703" w:rsidP="00FF4703">
      <w:pPr>
        <w:pStyle w:val="B10"/>
        <w:rPr>
          <w:lang w:eastAsia="zh-CN"/>
        </w:rPr>
      </w:pPr>
      <w:r>
        <w:lastRenderedPageBreak/>
        <w:tab/>
        <w:t xml:space="preserve">and </w:t>
      </w:r>
      <w:r>
        <w:rPr>
          <w:lang w:eastAsia="zh-CN"/>
        </w:rPr>
        <w:t>may provide:</w:t>
      </w:r>
    </w:p>
    <w:p w14:paraId="03E7ACAD" w14:textId="77777777" w:rsidR="00FF4703" w:rsidRDefault="00FF4703" w:rsidP="00FF4703">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69D80997" w14:textId="77777777" w:rsidR="00FF4703" w:rsidRDefault="00FF4703" w:rsidP="00FF4703">
      <w:pPr>
        <w:pStyle w:val="B3"/>
      </w:pPr>
      <w:r>
        <w:t>a</w:t>
      </w:r>
      <w:r>
        <w:rPr>
          <w:rFonts w:hint="eastAsia"/>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1FF4CE28" w14:textId="77777777" w:rsidR="00FF4703" w:rsidRDefault="00FF4703" w:rsidP="00FF4703">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0D95A861" w14:textId="77777777" w:rsidR="00FF4703" w:rsidRDefault="00FF4703" w:rsidP="00FF4703">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41694E88" w14:textId="77777777" w:rsidR="00FF4703" w:rsidRDefault="00FF4703" w:rsidP="00FF4703">
      <w:pPr>
        <w:pStyle w:val="B3"/>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FF68135" w14:textId="77777777" w:rsidR="00FF4703" w:rsidRDefault="00FF4703" w:rsidP="00FF4703">
      <w:pPr>
        <w:pStyle w:val="B10"/>
      </w:pPr>
      <w:r>
        <w:t>-</w:t>
      </w:r>
      <w:r>
        <w:tab/>
        <w:t>if the feature "</w:t>
      </w:r>
      <w:r>
        <w:rPr>
          <w:rFonts w:hint="eastAsia"/>
        </w:rPr>
        <w:t>S</w:t>
      </w:r>
      <w:r>
        <w:t>MCCE" is supported and the event is "</w:t>
      </w:r>
      <w:r>
        <w:rPr>
          <w:rFonts w:hint="eastAsia"/>
        </w:rPr>
        <w:t>S</w:t>
      </w:r>
      <w:r>
        <w:t>M_CONGESTION", it shall provide:</w:t>
      </w:r>
    </w:p>
    <w:p w14:paraId="2EC7CB3C" w14:textId="77777777" w:rsidR="00FF4703" w:rsidRDefault="00FF4703" w:rsidP="00FF4703">
      <w:pPr>
        <w:pStyle w:val="B2"/>
      </w:pPr>
      <w:r>
        <w:t>1)</w:t>
      </w:r>
      <w:r>
        <w:tab/>
        <w:t>event specific filter information in the "event-filter" attribute which shall provide:</w:t>
      </w:r>
    </w:p>
    <w:p w14:paraId="41CC95BD" w14:textId="77777777" w:rsidR="00FF4703" w:rsidRDefault="00FF4703" w:rsidP="00FF4703">
      <w:pPr>
        <w:pStyle w:val="B3"/>
      </w:pPr>
      <w:r>
        <w:t>a)</w:t>
      </w:r>
      <w:r>
        <w:tab/>
        <w:t>identification of DNN in the "</w:t>
      </w:r>
      <w:proofErr w:type="spellStart"/>
      <w:r>
        <w:t>dnns</w:t>
      </w:r>
      <w:proofErr w:type="spellEnd"/>
      <w:r>
        <w:t xml:space="preserve">" attribute; and/or </w:t>
      </w:r>
    </w:p>
    <w:p w14:paraId="60993E70" w14:textId="77777777" w:rsidR="00FF4703" w:rsidRDefault="00FF4703" w:rsidP="00FF4703">
      <w:pPr>
        <w:pStyle w:val="B3"/>
      </w:pPr>
      <w:r>
        <w:t>b)</w:t>
      </w:r>
      <w:r>
        <w:tab/>
        <w:t>identification of network slice(s) in the "</w:t>
      </w:r>
      <w:proofErr w:type="spellStart"/>
      <w:r>
        <w:t>snssais</w:t>
      </w:r>
      <w:proofErr w:type="spellEnd"/>
      <w:r>
        <w:t>" attribute; and</w:t>
      </w:r>
    </w:p>
    <w:p w14:paraId="71FD332A" w14:textId="77777777" w:rsidR="00FF4703" w:rsidRDefault="00FF4703" w:rsidP="00FF4703">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19A0C25A" w14:textId="77777777" w:rsidR="00FF4703" w:rsidRDefault="00FF4703" w:rsidP="00FF4703">
      <w:pPr>
        <w:pStyle w:val="B10"/>
      </w:pPr>
      <w:r>
        <w:tab/>
        <w:t>and may include:</w:t>
      </w:r>
    </w:p>
    <w:p w14:paraId="474CC658" w14:textId="77777777" w:rsidR="00FF4703" w:rsidRDefault="00FF4703" w:rsidP="00FF4703">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rFonts w:hint="eastAsia"/>
        </w:rPr>
        <w:t>S</w:t>
      </w:r>
      <w:r>
        <w:t>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761FB07" w14:textId="77777777" w:rsidR="00FF4703" w:rsidRDefault="00FF4703" w:rsidP="00FF4703">
      <w:pPr>
        <w:pStyle w:val="NO"/>
      </w:pPr>
      <w:r>
        <w:t>NOTE 5:</w:t>
      </w:r>
      <w:r>
        <w:tab/>
        <w:t>The predictions are not applicable for Session Management Congestion Control Experience analytics.</w:t>
      </w:r>
    </w:p>
    <w:p w14:paraId="34E82C50" w14:textId="77777777" w:rsidR="00FF4703" w:rsidRDefault="00FF4703" w:rsidP="00FF4703">
      <w:pPr>
        <w:pStyle w:val="B10"/>
      </w:pPr>
      <w:r>
        <w:t>-</w:t>
      </w:r>
      <w:r>
        <w:tab/>
        <w:t>if the feature "Dispersion" is supported and the event is "DISPERSION", shall provide:</w:t>
      </w:r>
    </w:p>
    <w:p w14:paraId="49F8BAB3" w14:textId="57A3E82D" w:rsidR="00FF4703" w:rsidRDefault="00FF4703" w:rsidP="00FF470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ins w:id="115" w:author="Ericsson_Maria Liang" w:date="2024-02-16T16:47:00Z">
        <w:r w:rsidR="005171BA" w:rsidRPr="005171BA">
          <w:t xml:space="preserve"> </w:t>
        </w:r>
        <w:r w:rsidR="005171BA">
          <w:t xml:space="preserve">set to </w:t>
        </w:r>
        <w:r w:rsidR="005171BA" w:rsidRPr="00B14BFF">
          <w:t>"t</w:t>
        </w:r>
        <w:r w:rsidR="005171BA">
          <w:t>rue</w:t>
        </w:r>
        <w:r w:rsidR="005171BA" w:rsidRPr="00B14BFF">
          <w:t>"</w:t>
        </w:r>
      </w:ins>
      <w:r>
        <w:t xml:space="preserve"> within "</w:t>
      </w:r>
      <w:proofErr w:type="spellStart"/>
      <w:r>
        <w:t>tgt-ue</w:t>
      </w:r>
      <w:proofErr w:type="spellEnd"/>
      <w:r>
        <w:t>" attribute, "</w:t>
      </w:r>
      <w:proofErr w:type="spellStart"/>
      <w:r>
        <w:t>anyUe</w:t>
      </w:r>
      <w:proofErr w:type="spellEnd"/>
      <w:r>
        <w:t>" attribute</w:t>
      </w:r>
      <w:ins w:id="116" w:author="Ericsson_Maria Liang" w:date="2024-02-16T16:47:00Z">
        <w:r w:rsidR="005171BA" w:rsidRPr="005171BA">
          <w:t xml:space="preserve"> </w:t>
        </w:r>
        <w:r w:rsidR="005171BA">
          <w:t xml:space="preserve">set to </w:t>
        </w:r>
        <w:r w:rsidR="005171BA" w:rsidRPr="00B14BFF">
          <w:t>"t</w:t>
        </w:r>
        <w:r w:rsidR="005171BA">
          <w:t>rue</w:t>
        </w:r>
        <w:r w:rsidR="005171BA" w:rsidRPr="00B14BFF">
          <w:t>"</w:t>
        </w:r>
      </w:ins>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661F435C" w14:textId="77777777" w:rsidR="00FF4703" w:rsidRDefault="00FF4703" w:rsidP="00FF4703">
      <w:pPr>
        <w:pStyle w:val="B10"/>
      </w:pPr>
      <w:r>
        <w:tab/>
        <w:t>and may include:</w:t>
      </w:r>
    </w:p>
    <w:p w14:paraId="5868148F" w14:textId="77777777" w:rsidR="00FF4703" w:rsidRDefault="00FF4703" w:rsidP="00FF4703">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2BE9A09F" w14:textId="77777777" w:rsidR="00FF4703" w:rsidRDefault="00FF4703" w:rsidP="00FF4703">
      <w:pPr>
        <w:pStyle w:val="B2"/>
      </w:pPr>
      <w:r>
        <w:t>2)</w:t>
      </w:r>
      <w:r>
        <w:tab/>
        <w:t>identification of network slice(s) by "</w:t>
      </w:r>
      <w:proofErr w:type="spellStart"/>
      <w:r>
        <w:t>snssais</w:t>
      </w:r>
      <w:proofErr w:type="spellEnd"/>
      <w:r>
        <w:t xml:space="preserve">" </w:t>
      </w:r>
      <w:proofErr w:type="gramStart"/>
      <w:r>
        <w:t>attribute;</w:t>
      </w:r>
      <w:proofErr w:type="gramEnd"/>
    </w:p>
    <w:p w14:paraId="3CC3B21A" w14:textId="77777777" w:rsidR="00FF4703" w:rsidRDefault="00FF4703" w:rsidP="00FF4703">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3A946E15" w14:textId="77777777" w:rsidR="00FF4703" w:rsidRDefault="00FF4703" w:rsidP="00FF4703">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 and/or</w:t>
      </w:r>
    </w:p>
    <w:p w14:paraId="6B4FDEEA" w14:textId="77777777" w:rsidR="00FF4703" w:rsidRDefault="00FF4703" w:rsidP="00FF4703">
      <w:pPr>
        <w:pStyle w:val="B2"/>
      </w:pPr>
      <w:bookmarkStart w:id="117" w:name="_Hlk90124121"/>
      <w:r>
        <w:t>5)</w:t>
      </w:r>
      <w:r>
        <w:tab/>
        <w:t>an optional list of analytics subsets by "</w:t>
      </w:r>
      <w:proofErr w:type="spellStart"/>
      <w:r>
        <w:t>listOfAnaSubsets</w:t>
      </w:r>
      <w:proofErr w:type="spellEnd"/>
      <w:r>
        <w:t>" attribute with value(s) only applicable to DISPERSION event.</w:t>
      </w:r>
    </w:p>
    <w:p w14:paraId="72279531" w14:textId="77777777" w:rsidR="00FF4703" w:rsidRDefault="00FF4703" w:rsidP="00FF4703">
      <w:pPr>
        <w:pStyle w:val="B10"/>
      </w:pPr>
      <w:r>
        <w:t>-</w:t>
      </w:r>
      <w:r>
        <w:tab/>
        <w:t>if the feature "</w:t>
      </w:r>
      <w:proofErr w:type="spellStart"/>
      <w:r>
        <w:t>RedundantTransmissionExp</w:t>
      </w:r>
      <w:proofErr w:type="spellEnd"/>
      <w:r>
        <w:t>" is supported and the event is "RED_TRANS_EXP", shall provide:</w:t>
      </w:r>
    </w:p>
    <w:p w14:paraId="73935F13" w14:textId="29228C92" w:rsidR="00FF4703" w:rsidRDefault="00FF4703" w:rsidP="00FF470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ins w:id="118" w:author="Ericsson_Maria Liang" w:date="2024-02-16T16:48:00Z">
        <w:r w:rsidR="005171BA" w:rsidRPr="005171BA">
          <w:t xml:space="preserve"> </w:t>
        </w:r>
        <w:r w:rsidR="005171BA">
          <w:t xml:space="preserve">set to </w:t>
        </w:r>
        <w:r w:rsidR="005171BA" w:rsidRPr="00B14BFF">
          <w:t>"t</w:t>
        </w:r>
        <w:r w:rsidR="005171BA">
          <w:t>rue</w:t>
        </w:r>
        <w:r w:rsidR="005171BA" w:rsidRPr="00B14BFF">
          <w:t>"</w:t>
        </w:r>
      </w:ins>
      <w:r>
        <w:t xml:space="preserve"> within "</w:t>
      </w:r>
      <w:proofErr w:type="spellStart"/>
      <w:r>
        <w:t>tgt-ue</w:t>
      </w:r>
      <w:proofErr w:type="spellEnd"/>
      <w:r>
        <w:t xml:space="preserve">" </w:t>
      </w:r>
      <w:proofErr w:type="gramStart"/>
      <w:r>
        <w:t>attribute;</w:t>
      </w:r>
      <w:proofErr w:type="gramEnd"/>
    </w:p>
    <w:p w14:paraId="77B359DB" w14:textId="77777777" w:rsidR="00FF4703" w:rsidRDefault="00FF4703" w:rsidP="00FF4703">
      <w:pPr>
        <w:pStyle w:val="B10"/>
      </w:pPr>
      <w:r>
        <w:tab/>
        <w:t>and may include:</w:t>
      </w:r>
    </w:p>
    <w:p w14:paraId="368B0D70" w14:textId="77777777" w:rsidR="00FF4703" w:rsidRDefault="00FF4703" w:rsidP="00FF4703">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0F8F444D" w14:textId="77777777" w:rsidR="00FF4703" w:rsidRDefault="00FF4703" w:rsidP="00FF4703">
      <w:pPr>
        <w:pStyle w:val="B2"/>
      </w:pPr>
      <w:r>
        <w:t>2)</w:t>
      </w:r>
      <w:r>
        <w:tab/>
        <w:t>identification of network slice(s) by "</w:t>
      </w:r>
      <w:proofErr w:type="spellStart"/>
      <w:r>
        <w:t>snssais</w:t>
      </w:r>
      <w:proofErr w:type="spellEnd"/>
      <w:r>
        <w:t xml:space="preserve">" </w:t>
      </w:r>
      <w:proofErr w:type="gramStart"/>
      <w:r>
        <w:t>attribute;</w:t>
      </w:r>
      <w:proofErr w:type="gramEnd"/>
    </w:p>
    <w:p w14:paraId="063C03CF" w14:textId="77777777" w:rsidR="00FF4703" w:rsidRDefault="00FF4703" w:rsidP="00FF4703">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 and/or</w:t>
      </w:r>
    </w:p>
    <w:p w14:paraId="476ADAC4" w14:textId="77777777" w:rsidR="00FF4703" w:rsidRDefault="00FF4703" w:rsidP="00FF4703">
      <w:pPr>
        <w:pStyle w:val="B2"/>
        <w:rPr>
          <w:lang w:val="en-US" w:eastAsia="zh-CN"/>
        </w:rPr>
      </w:pPr>
      <w:r>
        <w:rPr>
          <w:lang w:val="en-US" w:eastAsia="zh-CN"/>
        </w:rPr>
        <w:lastRenderedPageBreak/>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69575E61" w14:textId="77777777" w:rsidR="00FF4703" w:rsidRDefault="00FF4703" w:rsidP="00FF4703">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bookmarkEnd w:id="117"/>
    <w:p w14:paraId="57CC8C86" w14:textId="77777777" w:rsidR="00FF4703" w:rsidRDefault="00FF4703" w:rsidP="00FF4703">
      <w:pPr>
        <w:pStyle w:val="B10"/>
      </w:pPr>
      <w:r>
        <w:t>-</w:t>
      </w:r>
      <w:r>
        <w:tab/>
        <w:t>if the feature "</w:t>
      </w:r>
      <w:proofErr w:type="spellStart"/>
      <w:r>
        <w:t>WlanPerformance</w:t>
      </w:r>
      <w:proofErr w:type="spellEnd"/>
      <w:r>
        <w:t>" is supported and the event is "WLAN_PERFORMANCE", shall provide:</w:t>
      </w:r>
    </w:p>
    <w:p w14:paraId="5D37CFFD" w14:textId="6D09EB3B" w:rsidR="00FF4703" w:rsidRDefault="00FF4703" w:rsidP="00FF4703">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ins w:id="119" w:author="Ericsson_Maria Liang" w:date="2024-02-16T16:48:00Z">
        <w:r w:rsidR="005171BA" w:rsidRPr="005171BA">
          <w:t xml:space="preserve"> </w:t>
        </w:r>
        <w:r w:rsidR="005171BA">
          <w:t xml:space="preserve">set to </w:t>
        </w:r>
        <w:r w:rsidR="005171BA" w:rsidRPr="00B14BFF">
          <w:t>"t</w:t>
        </w:r>
        <w:r w:rsidR="005171BA">
          <w:t>rue</w:t>
        </w:r>
        <w:r w:rsidR="005171BA" w:rsidRPr="00B14BFF">
          <w:t>"</w:t>
        </w:r>
      </w:ins>
      <w:r>
        <w:t xml:space="preserve"> in the "</w:t>
      </w:r>
      <w:proofErr w:type="spellStart"/>
      <w:r>
        <w:t>tgt-ue</w:t>
      </w:r>
      <w:proofErr w:type="spellEnd"/>
      <w:r>
        <w:t>" attribute. If "</w:t>
      </w:r>
      <w:proofErr w:type="spellStart"/>
      <w:r>
        <w:t>anyUe</w:t>
      </w:r>
      <w:proofErr w:type="spellEnd"/>
      <w:r>
        <w:t>" attribute</w:t>
      </w:r>
      <w:ins w:id="120" w:author="Ericsson_Maria Liang" w:date="2024-02-16T16:48:00Z">
        <w:r w:rsidR="005171BA" w:rsidRPr="005171BA">
          <w:t xml:space="preserve"> </w:t>
        </w:r>
        <w:r w:rsidR="005171BA">
          <w:t xml:space="preserve">set to </w:t>
        </w:r>
        <w:r w:rsidR="005171BA" w:rsidRPr="00B14BFF">
          <w:t>"t</w:t>
        </w:r>
        <w:r w:rsidR="005171BA">
          <w:t>rue</w:t>
        </w:r>
        <w:r w:rsidR="005171BA" w:rsidRPr="00B14BFF">
          <w:t>"</w:t>
        </w:r>
      </w:ins>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4132F88C" w14:textId="77777777" w:rsidR="00FF4703" w:rsidRDefault="00FF4703" w:rsidP="00FF4703">
      <w:pPr>
        <w:pStyle w:val="B10"/>
      </w:pPr>
      <w:r>
        <w:tab/>
        <w:t>and may include:</w:t>
      </w:r>
    </w:p>
    <w:p w14:paraId="5B75F251" w14:textId="77777777" w:rsidR="00FF4703" w:rsidRDefault="00FF4703" w:rsidP="00FF4703">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6DDF700" w14:textId="77777777" w:rsidR="00FF4703" w:rsidRDefault="00FF4703" w:rsidP="00FF4703">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C599238" w14:textId="77777777" w:rsidR="00FF4703" w:rsidRDefault="00FF4703" w:rsidP="00FF4703">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34B324E" w14:textId="77777777" w:rsidR="00FF4703" w:rsidRDefault="00FF4703" w:rsidP="00FF4703">
      <w:pPr>
        <w:pStyle w:val="B10"/>
      </w:pPr>
      <w:r>
        <w:t>-</w:t>
      </w:r>
      <w:r>
        <w:tab/>
        <w:t>if the feature "</w:t>
      </w:r>
      <w:proofErr w:type="spellStart"/>
      <w:r>
        <w:rPr>
          <w:rFonts w:cs="Arial"/>
          <w:szCs w:val="18"/>
        </w:rPr>
        <w:t>DnPerformance</w:t>
      </w:r>
      <w:proofErr w:type="spellEnd"/>
      <w:r>
        <w:t>" is supported and the event is "DN_PERFORMANCE", shall provide:</w:t>
      </w:r>
    </w:p>
    <w:p w14:paraId="66D5AA82" w14:textId="5D111104" w:rsidR="00FF4703" w:rsidRDefault="00FF4703" w:rsidP="00FF470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ins w:id="121" w:author="Ericsson_Maria Liang" w:date="2024-02-16T16:48:00Z">
        <w:r w:rsidR="005171BA" w:rsidRPr="005171BA">
          <w:t xml:space="preserve"> </w:t>
        </w:r>
        <w:r w:rsidR="005171BA">
          <w:t xml:space="preserve">set to </w:t>
        </w:r>
        <w:r w:rsidR="005171BA" w:rsidRPr="00B14BFF">
          <w:t>"t</w:t>
        </w:r>
        <w:r w:rsidR="005171BA">
          <w:t>rue</w:t>
        </w:r>
        <w:r w:rsidR="005171BA" w:rsidRPr="00B14BFF">
          <w:t>"</w:t>
        </w:r>
      </w:ins>
      <w:r>
        <w:t xml:space="preserve"> in the "</w:t>
      </w:r>
      <w:proofErr w:type="spellStart"/>
      <w:r>
        <w:t>tgt-ue</w:t>
      </w:r>
      <w:proofErr w:type="spellEnd"/>
      <w:r>
        <w:t xml:space="preserve">" </w:t>
      </w:r>
      <w:proofErr w:type="gramStart"/>
      <w:r>
        <w:t>attribute;</w:t>
      </w:r>
      <w:proofErr w:type="gramEnd"/>
    </w:p>
    <w:p w14:paraId="2DFB24B4" w14:textId="77777777" w:rsidR="00FF4703" w:rsidRDefault="00FF4703" w:rsidP="00FF4703">
      <w:pPr>
        <w:pStyle w:val="B2"/>
      </w:pPr>
      <w:r>
        <w:t>and may include:</w:t>
      </w:r>
    </w:p>
    <w:p w14:paraId="16BBE150" w14:textId="77777777" w:rsidR="00FF4703" w:rsidRDefault="00FF4703" w:rsidP="00FF4703">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0BF7E53" w14:textId="77777777" w:rsidR="00FF4703" w:rsidRDefault="00FF4703" w:rsidP="00FF4703">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0D5DFBD7" w14:textId="77777777" w:rsidR="00FF4703" w:rsidRDefault="00FF4703" w:rsidP="00FF470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699317BB" w14:textId="77777777" w:rsidR="00FF4703" w:rsidRDefault="00FF4703" w:rsidP="00FF4703">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4B025CB7" w14:textId="77777777" w:rsidR="00FF4703" w:rsidRDefault="00FF4703" w:rsidP="00FF4703">
      <w:pPr>
        <w:pStyle w:val="B2"/>
      </w:pPr>
      <w:r>
        <w:rPr>
          <w:lang w:val="en-US" w:eastAsia="ja-JP"/>
        </w:rPr>
        <w:t>5)</w:t>
      </w:r>
      <w:r>
        <w:rPr>
          <w:lang w:val="en-US" w:eastAsia="ja-JP"/>
        </w:rPr>
        <w:tab/>
      </w:r>
      <w:r>
        <w:t>an identification of DNN in the "</w:t>
      </w:r>
      <w:proofErr w:type="spellStart"/>
      <w:r>
        <w:t>dnns</w:t>
      </w:r>
      <w:proofErr w:type="spellEnd"/>
      <w:r>
        <w:t>" attribute;</w:t>
      </w:r>
    </w:p>
    <w:p w14:paraId="34ABB505" w14:textId="77777777" w:rsidR="00FF4703" w:rsidRDefault="00FF4703" w:rsidP="00FF4703">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A4C40CE" w14:textId="77777777" w:rsidR="00FF4703" w:rsidRDefault="00FF4703" w:rsidP="00FF4703">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1A5EFD53" w14:textId="77777777" w:rsidR="00FF4703" w:rsidRDefault="00FF4703" w:rsidP="00FF4703">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49290E80" w14:textId="77777777" w:rsidR="00FF4703" w:rsidRDefault="00FF4703" w:rsidP="00FF4703">
      <w:pPr>
        <w:pStyle w:val="B2"/>
        <w:rPr>
          <w:lang w:val="en-US" w:eastAsia="zh-CN"/>
        </w:rPr>
      </w:pPr>
      <w:r>
        <w:rPr>
          <w:lang w:val="en-US" w:eastAsia="zh-CN"/>
        </w:rPr>
        <w:t>9)</w:t>
      </w:r>
      <w:r>
        <w:rPr>
          <w:lang w:val="en-US" w:eastAsia="zh-CN"/>
        </w:rPr>
        <w:tab/>
        <w:t>DN performance analytics requirements in "</w:t>
      </w:r>
      <w:proofErr w:type="spellStart"/>
      <w:r>
        <w:rPr>
          <w:lang w:val="en-US" w:eastAsia="zh-CN"/>
        </w:rPr>
        <w:t>dnPerfReqs</w:t>
      </w:r>
      <w:proofErr w:type="spellEnd"/>
      <w:r>
        <w:rPr>
          <w:lang w:val="en-US" w:eastAsia="zh-CN"/>
        </w:rPr>
        <w:t>" attribute, which may include the preferred order of results for the list of DN performance information; and/or</w:t>
      </w:r>
    </w:p>
    <w:p w14:paraId="471E2AED" w14:textId="77777777" w:rsidR="00FF4703" w:rsidRDefault="00FF4703" w:rsidP="00FF4703">
      <w:pPr>
        <w:pStyle w:val="B2"/>
        <w:rPr>
          <w:lang w:val="en-US" w:eastAsia="zh-CN"/>
        </w:rPr>
      </w:pPr>
      <w:r>
        <w:rPr>
          <w:lang w:val="en-US" w:eastAsia="zh-CN"/>
        </w:rPr>
        <w:t>10)</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"DN_PERFORMANCE" event, if the "</w:t>
      </w:r>
      <w:proofErr w:type="spellStart"/>
      <w:r>
        <w:rPr>
          <w:lang w:val="en-US" w:eastAsia="zh-CN"/>
        </w:rPr>
        <w:t>EneNA</w:t>
      </w:r>
      <w:proofErr w:type="spellEnd"/>
      <w:r>
        <w:rPr>
          <w:lang w:val="en-US" w:eastAsia="zh-CN"/>
        </w:rPr>
        <w:t>" feature is supported.</w:t>
      </w:r>
    </w:p>
    <w:p w14:paraId="6B61AB8C" w14:textId="77777777" w:rsidR="00FF4703" w:rsidRDefault="00FF4703" w:rsidP="00FF4703">
      <w:pPr>
        <w:rPr>
          <w:rFonts w:eastAsia="DengXian"/>
        </w:rPr>
      </w:pPr>
      <w:r>
        <w:rPr>
          <w:rFonts w:eastAsia="DengXian"/>
        </w:rPr>
        <w:t>Upon the reception of the HTTP GET request, the NWDAF shall:</w:t>
      </w:r>
    </w:p>
    <w:p w14:paraId="1CFF17D1" w14:textId="77777777" w:rsidR="00FF4703" w:rsidRDefault="00FF4703" w:rsidP="00FF4703">
      <w:pPr>
        <w:pStyle w:val="B10"/>
        <w:rPr>
          <w:rFonts w:eastAsia="DengXian"/>
        </w:rPr>
      </w:pPr>
      <w:r>
        <w:t>-</w:t>
      </w:r>
      <w:r>
        <w:tab/>
        <w:t>analyse the requested analytic data according to the requested event.</w:t>
      </w:r>
    </w:p>
    <w:p w14:paraId="01416D71" w14:textId="77777777" w:rsidR="00FF4703" w:rsidRDefault="00FF4703" w:rsidP="00FF470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46104A96" w14:textId="77777777" w:rsidR="00FF4703" w:rsidRDefault="00FF4703" w:rsidP="00FF4703">
      <w:pPr>
        <w:pStyle w:val="B10"/>
      </w:pPr>
      <w:r>
        <w:t>-</w:t>
      </w:r>
      <w:r>
        <w:tab/>
        <w:t>analytics with the corresponding information as described in clause 4.2.2.4.2.</w:t>
      </w:r>
    </w:p>
    <w:p w14:paraId="7A0A41B8" w14:textId="77777777" w:rsidR="00FF4703" w:rsidRDefault="00FF4703" w:rsidP="00FF4703">
      <w:r>
        <w:t xml:space="preserve">If the request NWDAF Analytics data does not exist, the NWDAF shall respond with "204 No Content" status code. </w:t>
      </w:r>
    </w:p>
    <w:p w14:paraId="7688245B" w14:textId="77777777" w:rsidR="00FF4703" w:rsidRDefault="00FF4703" w:rsidP="00FF4703">
      <w:r>
        <w:lastRenderedPageBreak/>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5FE7A248" w14:textId="77777777" w:rsidR="00FF4703" w:rsidRDefault="00FF4703" w:rsidP="00FF4703">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54497B4C" w14:textId="77777777" w:rsidR="00FF4703" w:rsidRDefault="00FF4703" w:rsidP="00FF4703">
      <w:r>
        <w:t xml:space="preserve">If the </w:t>
      </w:r>
      <w:proofErr w:type="gramStart"/>
      <w:r>
        <w:t>statistics</w:t>
      </w:r>
      <w:proofErr w:type="gramEnd"/>
      <w:r>
        <w:t xml:space="preserve"> in the past is requested but the necessary data to perform the service is unavailable, the NWDAF shall reject the request with an HTTP "500 Internal Server Error" response including the "cause" attribute set to "UNAVAILABLE_DATA".</w:t>
      </w:r>
    </w:p>
    <w:p w14:paraId="2BD50012" w14:textId="0E777C29"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23208D8" w14:textId="77777777" w:rsidR="00FF4703" w:rsidRDefault="00FF4703" w:rsidP="005013BB">
      <w:pPr>
        <w:pStyle w:val="Heading5"/>
      </w:pPr>
      <w:bookmarkStart w:id="122" w:name="_Toc28012821"/>
      <w:bookmarkStart w:id="123" w:name="_Toc51762899"/>
      <w:bookmarkStart w:id="124" w:name="_Toc138753260"/>
      <w:bookmarkStart w:id="125" w:name="_Toc56640966"/>
      <w:bookmarkStart w:id="126" w:name="_Toc101244416"/>
      <w:bookmarkStart w:id="127" w:name="_Toc112951131"/>
      <w:bookmarkStart w:id="128" w:name="_Toc129290292"/>
      <w:bookmarkStart w:id="129" w:name="_Toc59017934"/>
      <w:bookmarkStart w:id="130" w:name="_Toc70550630"/>
      <w:bookmarkStart w:id="131" w:name="_Toc36102462"/>
      <w:bookmarkStart w:id="132" w:name="_Toc68168963"/>
      <w:bookmarkStart w:id="133" w:name="_Toc85552986"/>
      <w:bookmarkStart w:id="134" w:name="_Toc34266291"/>
      <w:bookmarkStart w:id="135" w:name="_Toc85557085"/>
      <w:bookmarkStart w:id="136" w:name="_Toc88667587"/>
      <w:bookmarkStart w:id="137" w:name="_Toc83233076"/>
      <w:bookmarkStart w:id="138" w:name="_Toc94064255"/>
      <w:bookmarkStart w:id="139" w:name="_Toc66231802"/>
      <w:bookmarkStart w:id="140" w:name="_Toc43563504"/>
      <w:bookmarkStart w:id="141" w:name="_Toc50031979"/>
      <w:bookmarkStart w:id="142" w:name="_Toc98233640"/>
      <w:bookmarkStart w:id="143" w:name="_Toc90655872"/>
      <w:bookmarkStart w:id="144" w:name="_Toc104539009"/>
      <w:bookmarkStart w:id="145" w:name="_Toc113031671"/>
      <w:bookmarkStart w:id="146" w:name="_Toc114133810"/>
      <w:bookmarkStart w:id="147" w:name="_Toc120688145"/>
      <w:bookmarkStart w:id="148" w:name="_Toc45134047"/>
      <w:bookmarkStart w:id="149" w:name="_Toc148521282"/>
      <w:r>
        <w:lastRenderedPageBreak/>
        <w:t>5.1.6.2.8</w:t>
      </w:r>
      <w:r>
        <w:tab/>
        <w:t xml:space="preserve">Type </w:t>
      </w:r>
      <w:proofErr w:type="spellStart"/>
      <w:r>
        <w:t>TargetUeInformation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roofErr w:type="spellEnd"/>
    </w:p>
    <w:p w14:paraId="648A2FAB" w14:textId="77777777" w:rsidR="00FF4703" w:rsidRDefault="00FF4703" w:rsidP="005013BB">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FF4703" w14:paraId="234AAE20" w14:textId="77777777" w:rsidTr="005013BB">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24538DDC" w14:textId="77777777" w:rsidR="00FF4703" w:rsidRDefault="00FF4703" w:rsidP="00FF4703">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3476097D" w14:textId="77777777" w:rsidR="00FF4703" w:rsidRDefault="00FF4703" w:rsidP="00FF4703">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2F56CEB6" w14:textId="77777777" w:rsidR="00FF4703" w:rsidRDefault="00FF4703" w:rsidP="00FF4703">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3044EED7" w14:textId="77777777" w:rsidR="00FF4703" w:rsidRDefault="00FF4703" w:rsidP="00FF4703">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5F8B75F6" w14:textId="77777777" w:rsidR="00FF4703" w:rsidRDefault="00FF4703" w:rsidP="00FF4703">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04393FA1" w14:textId="77777777" w:rsidR="00FF4703" w:rsidRDefault="00FF4703" w:rsidP="00FF4703">
            <w:pPr>
              <w:keepNext/>
              <w:keepLines/>
              <w:spacing w:after="0"/>
              <w:jc w:val="center"/>
              <w:rPr>
                <w:rFonts w:ascii="Arial" w:hAnsi="Arial"/>
                <w:b/>
                <w:sz w:val="18"/>
              </w:rPr>
            </w:pPr>
            <w:r>
              <w:rPr>
                <w:rFonts w:ascii="Arial" w:hAnsi="Arial"/>
                <w:b/>
                <w:sz w:val="18"/>
              </w:rPr>
              <w:t>Applicability</w:t>
            </w:r>
          </w:p>
        </w:tc>
      </w:tr>
      <w:tr w:rsidR="00FF4703" w14:paraId="15B592A6" w14:textId="77777777" w:rsidTr="005013BB">
        <w:trPr>
          <w:jc w:val="center"/>
        </w:trPr>
        <w:tc>
          <w:tcPr>
            <w:tcW w:w="1700" w:type="dxa"/>
            <w:tcBorders>
              <w:top w:val="single" w:sz="6" w:space="0" w:color="auto"/>
              <w:left w:val="single" w:sz="6" w:space="0" w:color="auto"/>
              <w:bottom w:val="single" w:sz="6" w:space="0" w:color="auto"/>
              <w:right w:val="single" w:sz="6" w:space="0" w:color="auto"/>
            </w:tcBorders>
          </w:tcPr>
          <w:p w14:paraId="0306C2AB" w14:textId="77777777" w:rsidR="00FF4703" w:rsidRDefault="00FF4703" w:rsidP="00FF4703">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3566C0B6" w14:textId="77777777" w:rsidR="00FF4703" w:rsidRDefault="00FF4703" w:rsidP="00FF4703">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41FBCE80" w14:textId="77777777" w:rsidR="00FF4703" w:rsidRDefault="00FF4703" w:rsidP="00FF470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42DE0CF" w14:textId="77777777" w:rsidR="00FF4703" w:rsidRDefault="00FF4703" w:rsidP="00FF4703">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1F165D03" w14:textId="46DEDD23" w:rsidR="00FF4703" w:rsidRDefault="00FF4703" w:rsidP="00FF4703">
            <w:pPr>
              <w:pStyle w:val="TAL"/>
            </w:pPr>
            <w:r>
              <w:t xml:space="preserve">Identifies </w:t>
            </w:r>
            <w:ins w:id="150" w:author="Ericsson_Maria Liang" w:date="2024-02-16T16:50:00Z">
              <w:r w:rsidR="00990332">
                <w:t xml:space="preserve">whether </w:t>
              </w:r>
            </w:ins>
            <w:r>
              <w:t xml:space="preserve">any UE </w:t>
            </w:r>
            <w:ins w:id="151" w:author="Ericsson_Maria Liang" w:date="2024-02-16T16:51:00Z">
              <w:r w:rsidR="00990332">
                <w:t>is applicable</w:t>
              </w:r>
            </w:ins>
            <w:del w:id="152" w:author="Ericsson_Maria Liang" w:date="2024-02-16T16:51:00Z">
              <w:r w:rsidDel="00990332">
                <w:delText>when setting to "true"</w:delText>
              </w:r>
            </w:del>
            <w:r>
              <w:t>.</w:t>
            </w:r>
          </w:p>
          <w:p w14:paraId="160894B3" w14:textId="77777777" w:rsidR="00990332" w:rsidRDefault="00990332" w:rsidP="00FF4703">
            <w:pPr>
              <w:pStyle w:val="TAL"/>
              <w:rPr>
                <w:ins w:id="153" w:author="Ericsson_Maria Liang" w:date="2024-02-16T16:51:00Z"/>
              </w:rPr>
            </w:pPr>
          </w:p>
          <w:p w14:paraId="2A7EF227" w14:textId="77777777" w:rsidR="00990332" w:rsidRDefault="00990332" w:rsidP="00990332">
            <w:pPr>
              <w:pStyle w:val="TAL"/>
              <w:spacing w:afterLines="50" w:after="120"/>
              <w:rPr>
                <w:ins w:id="154" w:author="Ericsson_Maria Liang" w:date="2024-02-16T16:51:00Z"/>
                <w:lang w:eastAsia="zh-CN"/>
              </w:rPr>
            </w:pPr>
            <w:ins w:id="155" w:author="Ericsson_Maria Liang" w:date="2024-02-16T16:51:00Z">
              <w:r w:rsidRPr="00786DE5">
                <w:rPr>
                  <w:rFonts w:eastAsia="Malgun Gothic"/>
                </w:rPr>
                <w:t>-</w:t>
              </w:r>
              <w:r>
                <w:rPr>
                  <w:rFonts w:eastAsia="Malgun Gothic"/>
                </w:rPr>
                <w:tab/>
              </w:r>
              <w:r>
                <w:rPr>
                  <w:rFonts w:cs="Arial"/>
                  <w:szCs w:val="18"/>
                </w:rPr>
                <w:t xml:space="preserve">Set to </w:t>
              </w:r>
              <w:r>
                <w:rPr>
                  <w:lang w:eastAsia="zh-CN"/>
                </w:rPr>
                <w:t>"true" if applicable for any UE.</w:t>
              </w:r>
            </w:ins>
          </w:p>
          <w:p w14:paraId="631C8860" w14:textId="77777777" w:rsidR="00990332" w:rsidRDefault="00990332" w:rsidP="00990332">
            <w:pPr>
              <w:pStyle w:val="TAL"/>
              <w:spacing w:afterLines="50" w:after="120"/>
              <w:rPr>
                <w:ins w:id="156" w:author="Ericsson_Maria Liang" w:date="2024-02-16T16:51:00Z"/>
                <w:lang w:eastAsia="zh-CN"/>
              </w:rPr>
            </w:pPr>
            <w:ins w:id="157" w:author="Ericsson_Maria Liang" w:date="2024-02-16T16:51:00Z">
              <w:r w:rsidRPr="00786DE5">
                <w:rPr>
                  <w:rFonts w:eastAsia="Malgun Gothic"/>
                </w:rPr>
                <w:t>-</w:t>
              </w:r>
              <w:r>
                <w:rPr>
                  <w:rFonts w:eastAsia="Malgun Gothic"/>
                </w:rPr>
                <w:tab/>
              </w:r>
              <w:r>
                <w:rPr>
                  <w:lang w:eastAsia="zh-CN"/>
                </w:rPr>
                <w:t>Set to "false" if not applicable for any UE.</w:t>
              </w:r>
            </w:ins>
          </w:p>
          <w:p w14:paraId="32EB8627" w14:textId="77777777" w:rsidR="00990332" w:rsidRDefault="00990332" w:rsidP="00990332">
            <w:pPr>
              <w:pStyle w:val="TAL"/>
              <w:rPr>
                <w:ins w:id="158" w:author="Ericsson_Maria Liang" w:date="2024-02-16T16:51:00Z"/>
                <w:rFonts w:eastAsia="Times New Roman" w:cs="Arial"/>
                <w:szCs w:val="18"/>
              </w:rPr>
            </w:pPr>
            <w:ins w:id="159" w:author="Ericsson_Maria Liang" w:date="2024-02-16T16:51:00Z">
              <w:r w:rsidRPr="00786DE5">
                <w:rPr>
                  <w:rFonts w:eastAsia="Malgun Gothic"/>
                </w:rPr>
                <w:t>-</w:t>
              </w:r>
              <w:r>
                <w:rPr>
                  <w:rFonts w:eastAsia="Malgun Gothic"/>
                </w:rPr>
                <w:tab/>
              </w:r>
            </w:ins>
            <w:r w:rsidR="00FF4703">
              <w:t xml:space="preserve">Default value is </w:t>
            </w:r>
            <w:r w:rsidR="00FF4703">
              <w:rPr>
                <w:rFonts w:cs="Arial"/>
                <w:szCs w:val="18"/>
                <w:lang w:eastAsia="zh-CN"/>
              </w:rPr>
              <w:t>"</w:t>
            </w:r>
            <w:r w:rsidR="00FF4703">
              <w:t>false</w:t>
            </w:r>
            <w:r w:rsidR="00FF4703">
              <w:rPr>
                <w:rFonts w:cs="Arial"/>
                <w:szCs w:val="18"/>
                <w:lang w:eastAsia="zh-CN"/>
              </w:rPr>
              <w:t>"</w:t>
            </w:r>
            <w:r w:rsidR="00FF4703">
              <w:t xml:space="preserve"> if omitted.</w:t>
            </w:r>
            <w:del w:id="160" w:author="Ericsson_Maria Liang" w:date="2024-02-16T16:51:00Z">
              <w:r w:rsidR="00FF4703" w:rsidDel="00990332">
                <w:rPr>
                  <w:rFonts w:eastAsia="Times New Roman" w:cs="Arial"/>
                  <w:szCs w:val="18"/>
                </w:rPr>
                <w:delText xml:space="preserve"> </w:delText>
              </w:r>
            </w:del>
          </w:p>
          <w:p w14:paraId="37FB00A6" w14:textId="0BF436EB" w:rsidR="00FF4703" w:rsidRDefault="00FF4703" w:rsidP="00990332">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3354C1DD" w14:textId="77777777" w:rsidR="00FF4703" w:rsidRDefault="00FF4703" w:rsidP="00FF4703">
            <w:pPr>
              <w:pStyle w:val="TAL"/>
              <w:rPr>
                <w:rFonts w:cs="Arial"/>
                <w:szCs w:val="18"/>
              </w:rPr>
            </w:pPr>
            <w:proofErr w:type="spellStart"/>
            <w:r>
              <w:rPr>
                <w:rFonts w:cs="Arial"/>
                <w:szCs w:val="18"/>
              </w:rPr>
              <w:t>ServiceExperience</w:t>
            </w:r>
            <w:proofErr w:type="spellEnd"/>
          </w:p>
          <w:p w14:paraId="559E01CB" w14:textId="77777777" w:rsidR="00FF4703" w:rsidRDefault="00FF4703" w:rsidP="00FF4703">
            <w:pPr>
              <w:pStyle w:val="TAL"/>
              <w:rPr>
                <w:rFonts w:cs="Arial"/>
                <w:szCs w:val="18"/>
              </w:rPr>
            </w:pPr>
            <w:proofErr w:type="spellStart"/>
            <w:r>
              <w:rPr>
                <w:rFonts w:cs="Arial"/>
                <w:szCs w:val="18"/>
              </w:rPr>
              <w:t>NetworkPerformance</w:t>
            </w:r>
            <w:proofErr w:type="spellEnd"/>
          </w:p>
          <w:p w14:paraId="29B79FAA" w14:textId="77777777" w:rsidR="00FF4703" w:rsidRDefault="00FF4703" w:rsidP="00FF4703">
            <w:pPr>
              <w:pStyle w:val="TAL"/>
              <w:rPr>
                <w:rFonts w:cs="Arial"/>
                <w:szCs w:val="18"/>
              </w:rPr>
            </w:pPr>
            <w:proofErr w:type="spellStart"/>
            <w:r>
              <w:rPr>
                <w:rFonts w:cs="Arial"/>
                <w:szCs w:val="18"/>
              </w:rPr>
              <w:t>NfLoad</w:t>
            </w:r>
            <w:proofErr w:type="spellEnd"/>
          </w:p>
          <w:p w14:paraId="04750B36" w14:textId="77777777" w:rsidR="00FF4703" w:rsidRDefault="00FF4703" w:rsidP="00FF4703">
            <w:pPr>
              <w:pStyle w:val="TAL"/>
              <w:rPr>
                <w:rFonts w:cs="Arial"/>
                <w:szCs w:val="18"/>
              </w:rPr>
            </w:pPr>
            <w:proofErr w:type="spellStart"/>
            <w:r>
              <w:rPr>
                <w:rFonts w:cs="Arial"/>
                <w:szCs w:val="18"/>
              </w:rPr>
              <w:t>UserDataCongestion</w:t>
            </w:r>
            <w:proofErr w:type="spellEnd"/>
          </w:p>
          <w:p w14:paraId="193BD0EA" w14:textId="77777777" w:rsidR="00FF4703" w:rsidRDefault="00FF4703" w:rsidP="00FF4703">
            <w:pPr>
              <w:pStyle w:val="TAL"/>
              <w:rPr>
                <w:rFonts w:cs="Arial"/>
                <w:szCs w:val="18"/>
              </w:rPr>
            </w:pPr>
            <w:proofErr w:type="spellStart"/>
            <w:r>
              <w:rPr>
                <w:rFonts w:cs="Arial"/>
                <w:szCs w:val="18"/>
              </w:rPr>
              <w:t>AbnormalBehaviour</w:t>
            </w:r>
            <w:proofErr w:type="spellEnd"/>
          </w:p>
          <w:p w14:paraId="26CA60A0" w14:textId="77777777" w:rsidR="00FF4703" w:rsidRDefault="00FF4703" w:rsidP="00FF4703">
            <w:pPr>
              <w:pStyle w:val="TAL"/>
              <w:rPr>
                <w:rFonts w:cs="Arial"/>
                <w:szCs w:val="18"/>
              </w:rPr>
            </w:pPr>
            <w:proofErr w:type="spellStart"/>
            <w:r>
              <w:rPr>
                <w:rFonts w:cs="Arial"/>
                <w:szCs w:val="18"/>
              </w:rPr>
              <w:t>QoSSustainability</w:t>
            </w:r>
            <w:proofErr w:type="spellEnd"/>
          </w:p>
          <w:p w14:paraId="3CE995C5" w14:textId="77777777" w:rsidR="00FF4703" w:rsidRDefault="00FF4703" w:rsidP="00FF4703">
            <w:pPr>
              <w:pStyle w:val="TAL"/>
              <w:rPr>
                <w:rFonts w:cs="Arial"/>
                <w:szCs w:val="18"/>
              </w:rPr>
            </w:pPr>
            <w:r>
              <w:rPr>
                <w:rFonts w:cs="Arial"/>
                <w:szCs w:val="18"/>
              </w:rPr>
              <w:t>Dispersion</w:t>
            </w:r>
          </w:p>
          <w:p w14:paraId="68237085" w14:textId="77777777" w:rsidR="00FF4703" w:rsidRDefault="00FF4703" w:rsidP="00FF4703">
            <w:pPr>
              <w:pStyle w:val="TAL"/>
              <w:rPr>
                <w:rFonts w:cs="Arial"/>
                <w:szCs w:val="18"/>
              </w:rPr>
            </w:pPr>
            <w:proofErr w:type="spellStart"/>
            <w:r>
              <w:rPr>
                <w:rFonts w:cs="Arial"/>
                <w:szCs w:val="18"/>
              </w:rPr>
              <w:t>RedundantTransmissionExp</w:t>
            </w:r>
            <w:proofErr w:type="spellEnd"/>
          </w:p>
          <w:p w14:paraId="32A082DF" w14:textId="77777777" w:rsidR="00FF4703" w:rsidRDefault="00FF4703" w:rsidP="00FF4703">
            <w:pPr>
              <w:pStyle w:val="TAL"/>
              <w:rPr>
                <w:rFonts w:cs="Arial"/>
                <w:szCs w:val="18"/>
              </w:rPr>
            </w:pPr>
            <w:proofErr w:type="spellStart"/>
            <w:r>
              <w:rPr>
                <w:rFonts w:cs="Arial"/>
                <w:szCs w:val="18"/>
              </w:rPr>
              <w:t>WlanPerformance</w:t>
            </w:r>
            <w:proofErr w:type="spellEnd"/>
          </w:p>
          <w:p w14:paraId="52C975B5" w14:textId="77777777" w:rsidR="00FF4703" w:rsidRDefault="00FF4703" w:rsidP="00FF4703">
            <w:pPr>
              <w:pStyle w:val="TAL"/>
              <w:rPr>
                <w:rFonts w:cs="Arial"/>
                <w:szCs w:val="18"/>
              </w:rPr>
            </w:pPr>
            <w:proofErr w:type="spellStart"/>
            <w:r>
              <w:rPr>
                <w:lang w:eastAsia="zh-CN"/>
              </w:rPr>
              <w:t>Dn</w:t>
            </w:r>
            <w:r>
              <w:t>Performance</w:t>
            </w:r>
            <w:proofErr w:type="spellEnd"/>
          </w:p>
        </w:tc>
      </w:tr>
      <w:tr w:rsidR="00FF4703" w14:paraId="6BDB18F1" w14:textId="77777777" w:rsidTr="005013BB">
        <w:trPr>
          <w:jc w:val="center"/>
        </w:trPr>
        <w:tc>
          <w:tcPr>
            <w:tcW w:w="1700" w:type="dxa"/>
            <w:tcBorders>
              <w:top w:val="single" w:sz="6" w:space="0" w:color="auto"/>
              <w:left w:val="single" w:sz="6" w:space="0" w:color="auto"/>
              <w:bottom w:val="single" w:sz="6" w:space="0" w:color="auto"/>
              <w:right w:val="single" w:sz="6" w:space="0" w:color="auto"/>
            </w:tcBorders>
          </w:tcPr>
          <w:p w14:paraId="71C7A160" w14:textId="77777777" w:rsidR="00FF4703" w:rsidRDefault="00FF4703" w:rsidP="00FF4703">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1286CD20" w14:textId="77777777" w:rsidR="00FF4703" w:rsidRDefault="00FF4703" w:rsidP="00FF4703">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5877F1CE" w14:textId="77777777" w:rsidR="00FF4703" w:rsidRDefault="00FF4703" w:rsidP="00FF4703">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0C8459FC" w14:textId="77777777" w:rsidR="00FF4703" w:rsidRDefault="00FF4703" w:rsidP="00FF4703">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4C7CCC79" w14:textId="77777777" w:rsidR="00FF4703" w:rsidRDefault="00FF4703" w:rsidP="00FF4703">
            <w:pPr>
              <w:pStyle w:val="TAL"/>
            </w:pPr>
            <w:r>
              <w:rPr>
                <w:rFonts w:cs="Arial"/>
                <w:szCs w:val="18"/>
              </w:rPr>
              <w:t>Each element</w:t>
            </w:r>
            <w:r>
              <w:t xml:space="preserve"> represents a SUPI for a UE.</w:t>
            </w:r>
          </w:p>
          <w:p w14:paraId="6ABD1313" w14:textId="77777777" w:rsidR="00FF4703" w:rsidRDefault="00FF4703" w:rsidP="00FF470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291A6ED" w14:textId="77777777" w:rsidR="00FF4703" w:rsidRDefault="00FF4703" w:rsidP="00FF4703">
            <w:pPr>
              <w:pStyle w:val="TAL"/>
              <w:rPr>
                <w:rFonts w:cs="Arial"/>
                <w:szCs w:val="18"/>
              </w:rPr>
            </w:pPr>
            <w:proofErr w:type="spellStart"/>
            <w:r>
              <w:rPr>
                <w:rFonts w:cs="Arial"/>
                <w:szCs w:val="18"/>
              </w:rPr>
              <w:t>UeMobility</w:t>
            </w:r>
            <w:proofErr w:type="spellEnd"/>
          </w:p>
          <w:p w14:paraId="58BDC8EF" w14:textId="77777777" w:rsidR="00FF4703" w:rsidRDefault="00FF4703" w:rsidP="00FF4703">
            <w:pPr>
              <w:pStyle w:val="TAL"/>
              <w:rPr>
                <w:rFonts w:cs="Arial"/>
                <w:szCs w:val="18"/>
              </w:rPr>
            </w:pPr>
            <w:proofErr w:type="spellStart"/>
            <w:r>
              <w:rPr>
                <w:rFonts w:cs="Arial"/>
                <w:szCs w:val="18"/>
              </w:rPr>
              <w:t>UeCommunication</w:t>
            </w:r>
            <w:proofErr w:type="spellEnd"/>
          </w:p>
          <w:p w14:paraId="03D255F7" w14:textId="77777777" w:rsidR="00FF4703" w:rsidRDefault="00FF4703" w:rsidP="00FF4703">
            <w:pPr>
              <w:pStyle w:val="TAL"/>
              <w:rPr>
                <w:rFonts w:cs="Arial"/>
                <w:szCs w:val="18"/>
              </w:rPr>
            </w:pPr>
            <w:proofErr w:type="spellStart"/>
            <w:r>
              <w:rPr>
                <w:rFonts w:cs="Arial"/>
                <w:szCs w:val="18"/>
              </w:rPr>
              <w:t>NetworkPerformance</w:t>
            </w:r>
            <w:proofErr w:type="spellEnd"/>
            <w:r>
              <w:t xml:space="preserve"> </w:t>
            </w:r>
          </w:p>
          <w:p w14:paraId="37388FBD" w14:textId="77777777" w:rsidR="00FF4703" w:rsidRDefault="00FF4703" w:rsidP="00FF4703">
            <w:pPr>
              <w:pStyle w:val="TAL"/>
              <w:rPr>
                <w:rFonts w:cs="Arial"/>
                <w:szCs w:val="18"/>
              </w:rPr>
            </w:pPr>
            <w:proofErr w:type="spellStart"/>
            <w:r>
              <w:rPr>
                <w:rFonts w:cs="Arial"/>
                <w:szCs w:val="18"/>
              </w:rPr>
              <w:t>AbnormalBehaviour</w:t>
            </w:r>
            <w:proofErr w:type="spellEnd"/>
          </w:p>
          <w:p w14:paraId="0FEF298B" w14:textId="77777777" w:rsidR="00FF4703" w:rsidRDefault="00FF4703" w:rsidP="00FF4703">
            <w:pPr>
              <w:pStyle w:val="TAL"/>
              <w:rPr>
                <w:rFonts w:cs="Arial"/>
                <w:szCs w:val="18"/>
              </w:rPr>
            </w:pPr>
            <w:proofErr w:type="spellStart"/>
            <w:r>
              <w:rPr>
                <w:rFonts w:cs="Arial"/>
                <w:szCs w:val="18"/>
              </w:rPr>
              <w:t>UserDataCongestion</w:t>
            </w:r>
            <w:proofErr w:type="spellEnd"/>
          </w:p>
          <w:p w14:paraId="651971D7" w14:textId="77777777" w:rsidR="00FF4703" w:rsidRDefault="00FF4703" w:rsidP="00FF4703">
            <w:pPr>
              <w:pStyle w:val="TAL"/>
              <w:rPr>
                <w:rFonts w:cs="Arial"/>
                <w:szCs w:val="18"/>
              </w:rPr>
            </w:pPr>
            <w:proofErr w:type="spellStart"/>
            <w:r>
              <w:rPr>
                <w:rFonts w:cs="Arial"/>
                <w:szCs w:val="18"/>
              </w:rPr>
              <w:t>NfLoad</w:t>
            </w:r>
            <w:proofErr w:type="spellEnd"/>
          </w:p>
          <w:p w14:paraId="1C3135BA" w14:textId="77777777" w:rsidR="00FF4703" w:rsidRDefault="00FF4703" w:rsidP="00FF4703">
            <w:pPr>
              <w:pStyle w:val="TAL"/>
              <w:rPr>
                <w:rFonts w:cs="Arial"/>
                <w:szCs w:val="18"/>
              </w:rPr>
            </w:pPr>
            <w:proofErr w:type="spellStart"/>
            <w:r>
              <w:rPr>
                <w:rFonts w:cs="Arial"/>
                <w:szCs w:val="18"/>
              </w:rPr>
              <w:t>ServiceExperience</w:t>
            </w:r>
            <w:proofErr w:type="spellEnd"/>
          </w:p>
          <w:p w14:paraId="26E6D446" w14:textId="77777777" w:rsidR="00FF4703" w:rsidRDefault="00FF4703" w:rsidP="00FF4703">
            <w:pPr>
              <w:pStyle w:val="TAL"/>
              <w:rPr>
                <w:rFonts w:cs="Arial"/>
                <w:szCs w:val="18"/>
              </w:rPr>
            </w:pPr>
            <w:r>
              <w:rPr>
                <w:rFonts w:cs="Arial"/>
                <w:szCs w:val="18"/>
              </w:rPr>
              <w:t>Dispersion</w:t>
            </w:r>
          </w:p>
          <w:p w14:paraId="006A41A6" w14:textId="77777777" w:rsidR="00FF4703" w:rsidRDefault="00FF4703" w:rsidP="00FF4703">
            <w:pPr>
              <w:pStyle w:val="TAL"/>
              <w:rPr>
                <w:rFonts w:cs="Arial"/>
                <w:szCs w:val="18"/>
              </w:rPr>
            </w:pPr>
            <w:proofErr w:type="spellStart"/>
            <w:r>
              <w:rPr>
                <w:rFonts w:cs="Arial"/>
                <w:szCs w:val="18"/>
              </w:rPr>
              <w:t>RedundantTransmissionExp</w:t>
            </w:r>
            <w:proofErr w:type="spellEnd"/>
          </w:p>
          <w:p w14:paraId="076523F9" w14:textId="77777777" w:rsidR="00FF4703" w:rsidRDefault="00FF4703" w:rsidP="00FF4703">
            <w:pPr>
              <w:pStyle w:val="TAL"/>
              <w:rPr>
                <w:rFonts w:cs="Arial"/>
                <w:szCs w:val="18"/>
              </w:rPr>
            </w:pPr>
            <w:proofErr w:type="spellStart"/>
            <w:r>
              <w:rPr>
                <w:rFonts w:cs="Arial"/>
                <w:szCs w:val="18"/>
              </w:rPr>
              <w:t>WlanPerformance</w:t>
            </w:r>
            <w:proofErr w:type="spellEnd"/>
          </w:p>
          <w:p w14:paraId="4E21B072" w14:textId="77777777" w:rsidR="00FF4703" w:rsidRDefault="00FF4703" w:rsidP="00FF4703">
            <w:pPr>
              <w:pStyle w:val="TAL"/>
              <w:rPr>
                <w:rFonts w:cs="Arial"/>
                <w:szCs w:val="18"/>
                <w:lang w:eastAsia="zh-CN"/>
              </w:rPr>
            </w:pPr>
            <w:r>
              <w:rPr>
                <w:rFonts w:cs="Arial"/>
                <w:szCs w:val="18"/>
                <w:lang w:eastAsia="zh-CN"/>
              </w:rPr>
              <w:t>SMCCE</w:t>
            </w:r>
          </w:p>
          <w:p w14:paraId="7D7AD21A" w14:textId="77777777" w:rsidR="00FF4703" w:rsidRDefault="00FF4703" w:rsidP="00FF4703">
            <w:pPr>
              <w:pStyle w:val="TAL"/>
              <w:rPr>
                <w:rFonts w:cs="Arial"/>
                <w:szCs w:val="18"/>
                <w:lang w:val="en-US" w:eastAsia="zh-CN"/>
              </w:rPr>
            </w:pPr>
            <w:proofErr w:type="spellStart"/>
            <w:r>
              <w:rPr>
                <w:lang w:eastAsia="zh-CN"/>
              </w:rPr>
              <w:t>Dn</w:t>
            </w:r>
            <w:r>
              <w:t>Performance</w:t>
            </w:r>
            <w:proofErr w:type="spellEnd"/>
          </w:p>
        </w:tc>
      </w:tr>
      <w:tr w:rsidR="00FF4703" w14:paraId="14F9D19B" w14:textId="77777777" w:rsidTr="005013BB">
        <w:trPr>
          <w:jc w:val="center"/>
        </w:trPr>
        <w:tc>
          <w:tcPr>
            <w:tcW w:w="1700" w:type="dxa"/>
            <w:tcBorders>
              <w:top w:val="single" w:sz="6" w:space="0" w:color="auto"/>
              <w:left w:val="single" w:sz="6" w:space="0" w:color="auto"/>
              <w:bottom w:val="single" w:sz="6" w:space="0" w:color="auto"/>
              <w:right w:val="single" w:sz="6" w:space="0" w:color="auto"/>
            </w:tcBorders>
          </w:tcPr>
          <w:p w14:paraId="4F58CC29" w14:textId="77777777" w:rsidR="00FF4703" w:rsidRDefault="00FF4703" w:rsidP="00FF4703">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1C9D2F6B" w14:textId="77777777" w:rsidR="00FF4703" w:rsidRDefault="00FF4703" w:rsidP="00FF4703">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5530CC46" w14:textId="77777777" w:rsidR="00FF4703" w:rsidRDefault="00FF4703" w:rsidP="00FF470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4C19804E" w14:textId="77777777" w:rsidR="00FF4703" w:rsidRDefault="00FF4703" w:rsidP="00FF4703">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095C193D" w14:textId="77777777" w:rsidR="00FF4703" w:rsidRDefault="00FF4703" w:rsidP="00FF4703">
            <w:pPr>
              <w:pStyle w:val="TAL"/>
            </w:pPr>
            <w:r>
              <w:rPr>
                <w:rFonts w:cs="Arial"/>
                <w:szCs w:val="18"/>
              </w:rPr>
              <w:t>Each element</w:t>
            </w:r>
            <w:r>
              <w:t xml:space="preserve"> represents a </w:t>
            </w:r>
            <w:r>
              <w:rPr>
                <w:lang w:eastAsia="zh-CN"/>
              </w:rPr>
              <w:t>GPSI</w:t>
            </w:r>
            <w:r>
              <w:t xml:space="preserve"> for a UE.</w:t>
            </w:r>
          </w:p>
          <w:p w14:paraId="2D40F807" w14:textId="77777777" w:rsidR="00FF4703" w:rsidRDefault="00FF4703" w:rsidP="00FF4703">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077E73B" w14:textId="77777777" w:rsidR="00FF4703" w:rsidRDefault="00FF4703" w:rsidP="00FF4703">
            <w:pPr>
              <w:pStyle w:val="TAL"/>
              <w:rPr>
                <w:rFonts w:cs="Arial"/>
                <w:szCs w:val="18"/>
              </w:rPr>
            </w:pPr>
            <w:proofErr w:type="spellStart"/>
            <w:r>
              <w:rPr>
                <w:rFonts w:cs="Arial"/>
                <w:szCs w:val="18"/>
              </w:rPr>
              <w:t>UserDataCongestionExt</w:t>
            </w:r>
            <w:proofErr w:type="spellEnd"/>
          </w:p>
          <w:p w14:paraId="02EE8F3D" w14:textId="77777777" w:rsidR="00FF4703" w:rsidRDefault="00FF4703" w:rsidP="00FF4703">
            <w:pPr>
              <w:pStyle w:val="TAL"/>
              <w:rPr>
                <w:rFonts w:cs="Arial"/>
                <w:szCs w:val="18"/>
              </w:rPr>
            </w:pPr>
            <w:proofErr w:type="spellStart"/>
            <w:r>
              <w:rPr>
                <w:lang w:eastAsia="zh-CN"/>
              </w:rPr>
              <w:t>Dn</w:t>
            </w:r>
            <w:r>
              <w:t>Performance</w:t>
            </w:r>
            <w:proofErr w:type="spellEnd"/>
          </w:p>
        </w:tc>
      </w:tr>
      <w:tr w:rsidR="00FF4703" w14:paraId="079294A6" w14:textId="77777777" w:rsidTr="005013BB">
        <w:trPr>
          <w:jc w:val="center"/>
        </w:trPr>
        <w:tc>
          <w:tcPr>
            <w:tcW w:w="1700" w:type="dxa"/>
            <w:tcBorders>
              <w:top w:val="single" w:sz="6" w:space="0" w:color="auto"/>
              <w:left w:val="single" w:sz="6" w:space="0" w:color="auto"/>
              <w:bottom w:val="single" w:sz="6" w:space="0" w:color="auto"/>
              <w:right w:val="single" w:sz="6" w:space="0" w:color="auto"/>
            </w:tcBorders>
          </w:tcPr>
          <w:p w14:paraId="4EEAF4DC" w14:textId="77777777" w:rsidR="00FF4703" w:rsidRDefault="00FF4703" w:rsidP="00FF4703">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26C08CB1" w14:textId="77777777" w:rsidR="00FF4703" w:rsidRDefault="00FF4703" w:rsidP="00FF4703">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43E223F0" w14:textId="77777777" w:rsidR="00FF4703" w:rsidRDefault="00FF4703" w:rsidP="00FF4703">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55898C85" w14:textId="77777777" w:rsidR="00FF4703" w:rsidRDefault="00FF4703" w:rsidP="00FF4703">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18E0BE75" w14:textId="77777777" w:rsidR="00FF4703" w:rsidRDefault="00FF4703" w:rsidP="00FF4703">
            <w:pPr>
              <w:pStyle w:val="TAL"/>
            </w:pPr>
            <w:r>
              <w:rPr>
                <w:rFonts w:cs="Arial"/>
                <w:szCs w:val="18"/>
              </w:rPr>
              <w:t>Each element</w:t>
            </w:r>
            <w:r>
              <w:t xml:space="preserve"> represents an internal group identifier and identifies a group of UEs.</w:t>
            </w:r>
          </w:p>
          <w:p w14:paraId="00F756D0" w14:textId="77777777" w:rsidR="00FF4703" w:rsidRDefault="00FF4703" w:rsidP="00FF470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2BCA27E8" w14:textId="77777777" w:rsidR="00FF4703" w:rsidRDefault="00FF4703" w:rsidP="00FF4703">
            <w:pPr>
              <w:pStyle w:val="TAL"/>
              <w:rPr>
                <w:rFonts w:cs="Arial"/>
                <w:szCs w:val="18"/>
              </w:rPr>
            </w:pPr>
            <w:proofErr w:type="spellStart"/>
            <w:r>
              <w:rPr>
                <w:rFonts w:cs="Arial"/>
                <w:szCs w:val="18"/>
              </w:rPr>
              <w:t>UeMobility</w:t>
            </w:r>
            <w:proofErr w:type="spellEnd"/>
          </w:p>
          <w:p w14:paraId="0569A78F" w14:textId="77777777" w:rsidR="00FF4703" w:rsidRDefault="00FF4703" w:rsidP="00FF4703">
            <w:pPr>
              <w:pStyle w:val="TAL"/>
              <w:rPr>
                <w:rFonts w:cs="Arial"/>
                <w:szCs w:val="18"/>
              </w:rPr>
            </w:pPr>
            <w:proofErr w:type="spellStart"/>
            <w:r>
              <w:rPr>
                <w:rFonts w:cs="Arial"/>
                <w:szCs w:val="18"/>
              </w:rPr>
              <w:t>UeCommunication</w:t>
            </w:r>
            <w:proofErr w:type="spellEnd"/>
          </w:p>
          <w:p w14:paraId="414DC160" w14:textId="77777777" w:rsidR="00FF4703" w:rsidRDefault="00FF4703" w:rsidP="00FF4703">
            <w:pPr>
              <w:pStyle w:val="TAL"/>
              <w:rPr>
                <w:rFonts w:cs="Arial"/>
                <w:szCs w:val="18"/>
              </w:rPr>
            </w:pPr>
            <w:proofErr w:type="spellStart"/>
            <w:r>
              <w:rPr>
                <w:rFonts w:cs="Arial"/>
                <w:szCs w:val="18"/>
              </w:rPr>
              <w:t>NetworkPerformance</w:t>
            </w:r>
            <w:proofErr w:type="spellEnd"/>
            <w:r>
              <w:t xml:space="preserve"> </w:t>
            </w:r>
          </w:p>
          <w:p w14:paraId="5F004658" w14:textId="77777777" w:rsidR="00FF4703" w:rsidRDefault="00FF4703" w:rsidP="00FF4703">
            <w:pPr>
              <w:pStyle w:val="TAL"/>
              <w:rPr>
                <w:rFonts w:cs="Arial"/>
                <w:szCs w:val="18"/>
              </w:rPr>
            </w:pPr>
            <w:proofErr w:type="spellStart"/>
            <w:r>
              <w:rPr>
                <w:rFonts w:cs="Arial"/>
                <w:szCs w:val="18"/>
              </w:rPr>
              <w:t>AbnormalBehaviour</w:t>
            </w:r>
            <w:proofErr w:type="spellEnd"/>
          </w:p>
          <w:p w14:paraId="2897849F" w14:textId="77777777" w:rsidR="00FF4703" w:rsidRDefault="00FF4703" w:rsidP="00FF4703">
            <w:pPr>
              <w:pStyle w:val="TAL"/>
              <w:rPr>
                <w:rFonts w:cs="Arial"/>
                <w:szCs w:val="18"/>
              </w:rPr>
            </w:pPr>
            <w:proofErr w:type="spellStart"/>
            <w:r>
              <w:rPr>
                <w:rFonts w:cs="Arial"/>
                <w:szCs w:val="18"/>
              </w:rPr>
              <w:t>ServiceExperience</w:t>
            </w:r>
            <w:proofErr w:type="spellEnd"/>
          </w:p>
          <w:p w14:paraId="57C79BC1" w14:textId="77777777" w:rsidR="00FF4703" w:rsidRDefault="00FF4703" w:rsidP="00FF4703">
            <w:pPr>
              <w:pStyle w:val="TAL"/>
              <w:rPr>
                <w:rFonts w:cs="Arial"/>
                <w:szCs w:val="18"/>
              </w:rPr>
            </w:pPr>
            <w:r>
              <w:rPr>
                <w:rFonts w:cs="Arial"/>
                <w:szCs w:val="18"/>
              </w:rPr>
              <w:t>Dispersion</w:t>
            </w:r>
          </w:p>
          <w:p w14:paraId="1FAF2CB5" w14:textId="77777777" w:rsidR="00FF4703" w:rsidRDefault="00FF4703" w:rsidP="00FF4703">
            <w:pPr>
              <w:pStyle w:val="TAL"/>
              <w:rPr>
                <w:rFonts w:cs="Arial"/>
                <w:szCs w:val="18"/>
              </w:rPr>
            </w:pPr>
            <w:proofErr w:type="spellStart"/>
            <w:r>
              <w:rPr>
                <w:rFonts w:cs="Arial"/>
                <w:szCs w:val="18"/>
              </w:rPr>
              <w:t>RedundantTransmissionExp</w:t>
            </w:r>
            <w:proofErr w:type="spellEnd"/>
          </w:p>
          <w:p w14:paraId="1E52DD52" w14:textId="77777777" w:rsidR="00FF4703" w:rsidRDefault="00FF4703" w:rsidP="00FF4703">
            <w:pPr>
              <w:pStyle w:val="TAL"/>
              <w:rPr>
                <w:rFonts w:cs="Arial"/>
                <w:szCs w:val="18"/>
              </w:rPr>
            </w:pPr>
            <w:proofErr w:type="spellStart"/>
            <w:r>
              <w:rPr>
                <w:rFonts w:cs="Arial"/>
                <w:szCs w:val="18"/>
              </w:rPr>
              <w:t>WlanPerformance</w:t>
            </w:r>
            <w:proofErr w:type="spellEnd"/>
          </w:p>
          <w:p w14:paraId="6C0143CA" w14:textId="77777777" w:rsidR="00FF4703" w:rsidRDefault="00FF4703" w:rsidP="00FF4703">
            <w:pPr>
              <w:pStyle w:val="TAL"/>
              <w:rPr>
                <w:rFonts w:cs="Arial"/>
                <w:szCs w:val="18"/>
              </w:rPr>
            </w:pPr>
            <w:proofErr w:type="spellStart"/>
            <w:r>
              <w:rPr>
                <w:lang w:eastAsia="zh-CN"/>
              </w:rPr>
              <w:t>Dn</w:t>
            </w:r>
            <w:r>
              <w:t>Performance</w:t>
            </w:r>
            <w:proofErr w:type="spellEnd"/>
          </w:p>
        </w:tc>
      </w:tr>
      <w:tr w:rsidR="00FF4703" w14:paraId="7E79A23F" w14:textId="77777777" w:rsidTr="005013BB">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D5D45F3" w14:textId="57C2B858" w:rsidR="00FF4703" w:rsidRDefault="00FF4703" w:rsidP="00FF4703">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ins w:id="161" w:author="Ericsson_Maria Liang" w:date="2024-02-16T16:52:00Z">
              <w:r w:rsidR="00990332">
                <w:t xml:space="preserve"> I</w:t>
              </w:r>
              <w:r w:rsidR="00990332" w:rsidRPr="00720CA4">
                <w:t>f only the "</w:t>
              </w:r>
              <w:proofErr w:type="spellStart"/>
              <w:r w:rsidR="00990332" w:rsidRPr="00720CA4">
                <w:t>anyUe</w:t>
              </w:r>
              <w:proofErr w:type="spellEnd"/>
              <w:r w:rsidR="00990332" w:rsidRPr="00720CA4">
                <w:t>” attribute is provided</w:t>
              </w:r>
              <w:r w:rsidR="00990332">
                <w:t xml:space="preserve">, </w:t>
              </w:r>
              <w:r w:rsidR="00990332" w:rsidRPr="00720CA4">
                <w:t xml:space="preserve">shall set </w:t>
              </w:r>
              <w:r w:rsidR="00990332">
                <w:t>the attribute value as</w:t>
              </w:r>
              <w:r w:rsidR="00990332" w:rsidRPr="00720CA4">
                <w:t xml:space="preserve"> "true"</w:t>
              </w:r>
              <w:r w:rsidR="00990332">
                <w:t>.</w:t>
              </w:r>
            </w:ins>
          </w:p>
          <w:p w14:paraId="1E51441C" w14:textId="77777777" w:rsidR="00FF4703" w:rsidRDefault="00FF4703" w:rsidP="00FF4703">
            <w:pPr>
              <w:pStyle w:val="TAN"/>
            </w:pPr>
            <w:r>
              <w:t>NOTE 2:</w:t>
            </w:r>
            <w:r>
              <w:tab/>
              <w:t>Only one element in the attribute shall be provided for the applicable events except the "SERVICE_EXPERIENCE" event, the "DISPERSION" event and/or the "SMCCE" event.</w:t>
            </w:r>
          </w:p>
          <w:p w14:paraId="2EAEAEEE" w14:textId="77777777" w:rsidR="00FF4703" w:rsidRDefault="00FF4703" w:rsidP="00FF4703">
            <w:pPr>
              <w:pStyle w:val="TAN"/>
            </w:pPr>
            <w:r>
              <w:t>NOTE 3:</w:t>
            </w:r>
            <w:r>
              <w:tab/>
              <w:t>For feature "Dispersion", any UE is only supported in combination with S-NSSAI, Area of Interest and/or Dispersion Class.</w:t>
            </w:r>
          </w:p>
        </w:tc>
      </w:tr>
    </w:tbl>
    <w:p w14:paraId="1B523729" w14:textId="77777777" w:rsidR="00FF4703" w:rsidRDefault="00FF4703" w:rsidP="00FF4703"/>
    <w:bookmarkEnd w:id="29"/>
    <w:bookmarkEnd w:id="30"/>
    <w:bookmarkEnd w:id="31"/>
    <w:bookmarkEnd w:id="32"/>
    <w:bookmarkEnd w:id="33"/>
    <w:bookmarkEnd w:id="34"/>
    <w:bookmarkEnd w:id="35"/>
    <w:bookmarkEnd w:id="36"/>
    <w:bookmarkEnd w:id="37"/>
    <w:bookmarkEnd w:id="38"/>
    <w:bookmarkEnd w:id="39"/>
    <w:bookmarkEnd w:id="40"/>
    <w:bookmarkEnd w:id="41"/>
    <w:bookmarkEnd w:id="4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2B972" w14:textId="77777777" w:rsidR="005C3FF8" w:rsidRDefault="005C3FF8">
      <w:r>
        <w:separator/>
      </w:r>
    </w:p>
  </w:endnote>
  <w:endnote w:type="continuationSeparator" w:id="0">
    <w:p w14:paraId="4AB3ECDB" w14:textId="77777777" w:rsidR="005C3FF8" w:rsidRDefault="005C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A8833" w14:textId="77777777" w:rsidR="005C3FF8" w:rsidRDefault="005C3FF8">
      <w:r>
        <w:separator/>
      </w:r>
    </w:p>
  </w:footnote>
  <w:footnote w:type="continuationSeparator" w:id="0">
    <w:p w14:paraId="389D6B6B" w14:textId="77777777" w:rsidR="005C3FF8" w:rsidRDefault="005C3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2"/>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3"/>
  </w:num>
  <w:num w:numId="12" w16cid:durableId="1427194921">
    <w:abstractNumId w:val="16"/>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7"/>
  </w:num>
  <w:num w:numId="16" w16cid:durableId="1585450098">
    <w:abstractNumId w:val="15"/>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B2C"/>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5412"/>
    <w:rsid w:val="00230F78"/>
    <w:rsid w:val="0023166A"/>
    <w:rsid w:val="00231904"/>
    <w:rsid w:val="00234C2D"/>
    <w:rsid w:val="00235803"/>
    <w:rsid w:val="002368B5"/>
    <w:rsid w:val="00236ABB"/>
    <w:rsid w:val="00237114"/>
    <w:rsid w:val="002372F3"/>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6E0"/>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9F3"/>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588E"/>
    <w:rsid w:val="00475A83"/>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C7672"/>
    <w:rsid w:val="004D1498"/>
    <w:rsid w:val="004D240C"/>
    <w:rsid w:val="004D336E"/>
    <w:rsid w:val="004D6DE1"/>
    <w:rsid w:val="004D7293"/>
    <w:rsid w:val="004D7A29"/>
    <w:rsid w:val="004E10BF"/>
    <w:rsid w:val="004E686E"/>
    <w:rsid w:val="004F1E07"/>
    <w:rsid w:val="004F3BF8"/>
    <w:rsid w:val="004F440B"/>
    <w:rsid w:val="004F48F1"/>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1BA"/>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C3FF8"/>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597"/>
    <w:rsid w:val="00612A35"/>
    <w:rsid w:val="0061498F"/>
    <w:rsid w:val="006174BC"/>
    <w:rsid w:val="00617D28"/>
    <w:rsid w:val="00621078"/>
    <w:rsid w:val="00621F83"/>
    <w:rsid w:val="00622A9C"/>
    <w:rsid w:val="00624393"/>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65DB"/>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0CA4"/>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65C3"/>
    <w:rsid w:val="0079753C"/>
    <w:rsid w:val="007A0BEF"/>
    <w:rsid w:val="007A1CFD"/>
    <w:rsid w:val="007A3939"/>
    <w:rsid w:val="007A3F42"/>
    <w:rsid w:val="007A4EEC"/>
    <w:rsid w:val="007A68A7"/>
    <w:rsid w:val="007A74E9"/>
    <w:rsid w:val="007B2378"/>
    <w:rsid w:val="007B642D"/>
    <w:rsid w:val="007C04FB"/>
    <w:rsid w:val="007C2918"/>
    <w:rsid w:val="007C2AC1"/>
    <w:rsid w:val="007C2B48"/>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45"/>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DEA"/>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7EC"/>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5F00"/>
    <w:rsid w:val="00946BBD"/>
    <w:rsid w:val="00950EEC"/>
    <w:rsid w:val="00951FE5"/>
    <w:rsid w:val="009522C3"/>
    <w:rsid w:val="009602E0"/>
    <w:rsid w:val="00960DC4"/>
    <w:rsid w:val="009621C6"/>
    <w:rsid w:val="00963238"/>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0332"/>
    <w:rsid w:val="0099118B"/>
    <w:rsid w:val="00991D61"/>
    <w:rsid w:val="00996A97"/>
    <w:rsid w:val="00996EB8"/>
    <w:rsid w:val="009977BF"/>
    <w:rsid w:val="00997AEF"/>
    <w:rsid w:val="00997C6B"/>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3591"/>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438E1"/>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21F6"/>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5CBD"/>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4AF"/>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A46"/>
    <w:rsid w:val="00C60B86"/>
    <w:rsid w:val="00C63989"/>
    <w:rsid w:val="00C64652"/>
    <w:rsid w:val="00C6688E"/>
    <w:rsid w:val="00C703FE"/>
    <w:rsid w:val="00C71542"/>
    <w:rsid w:val="00C72023"/>
    <w:rsid w:val="00C80C45"/>
    <w:rsid w:val="00C81D42"/>
    <w:rsid w:val="00C82D1C"/>
    <w:rsid w:val="00C82F79"/>
    <w:rsid w:val="00C832A7"/>
    <w:rsid w:val="00C83B78"/>
    <w:rsid w:val="00C87A19"/>
    <w:rsid w:val="00C90532"/>
    <w:rsid w:val="00C934CA"/>
    <w:rsid w:val="00C973D4"/>
    <w:rsid w:val="00CA002F"/>
    <w:rsid w:val="00CA2803"/>
    <w:rsid w:val="00CA29D3"/>
    <w:rsid w:val="00CA53E2"/>
    <w:rsid w:val="00CA5479"/>
    <w:rsid w:val="00CB1BB1"/>
    <w:rsid w:val="00CB25BA"/>
    <w:rsid w:val="00CB47E4"/>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7F"/>
    <w:rsid w:val="00D0266A"/>
    <w:rsid w:val="00D05860"/>
    <w:rsid w:val="00D07BC0"/>
    <w:rsid w:val="00D1079B"/>
    <w:rsid w:val="00D12BF8"/>
    <w:rsid w:val="00D1612F"/>
    <w:rsid w:val="00D200A2"/>
    <w:rsid w:val="00D20340"/>
    <w:rsid w:val="00D208F5"/>
    <w:rsid w:val="00D21C7B"/>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1671D"/>
    <w:rsid w:val="00E2123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0771"/>
    <w:rsid w:val="00EC57CE"/>
    <w:rsid w:val="00EC622C"/>
    <w:rsid w:val="00EC67CF"/>
    <w:rsid w:val="00ED0FF2"/>
    <w:rsid w:val="00ED29FA"/>
    <w:rsid w:val="00ED3458"/>
    <w:rsid w:val="00ED4AE2"/>
    <w:rsid w:val="00EE0E08"/>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4EC3"/>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703"/>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17</Pages>
  <Words>7263</Words>
  <Characters>41405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7</cp:revision>
  <cp:lastPrinted>1900-01-01T08:00:00Z</cp:lastPrinted>
  <dcterms:created xsi:type="dcterms:W3CDTF">2024-02-16T08:39:00Z</dcterms:created>
  <dcterms:modified xsi:type="dcterms:W3CDTF">2024-02-19T11:06:00Z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